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37EB58B2"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w:t>
      </w:r>
      <w:r w:rsidR="0044142E">
        <w:rPr>
          <w:rFonts w:ascii="Arial" w:hAnsi="Arial"/>
          <w:b/>
          <w:noProof/>
          <w:sz w:val="24"/>
        </w:rPr>
        <w:t>54</w:t>
      </w:r>
      <w:r w:rsidRPr="002B64DA">
        <w:rPr>
          <w:rFonts w:ascii="Arial" w:hAnsi="Arial"/>
          <w:b/>
          <w:i/>
          <w:noProof/>
          <w:sz w:val="28"/>
        </w:rPr>
        <w:tab/>
      </w:r>
      <w:r>
        <w:rPr>
          <w:rFonts w:ascii="Arial" w:hAnsi="Arial"/>
          <w:b/>
          <w:i/>
          <w:noProof/>
          <w:sz w:val="28"/>
        </w:rPr>
        <w:t>S2-2</w:t>
      </w:r>
      <w:r w:rsidR="00D63AE5">
        <w:rPr>
          <w:rFonts w:ascii="Arial" w:hAnsi="Arial"/>
          <w:b/>
          <w:i/>
          <w:noProof/>
          <w:sz w:val="28"/>
        </w:rPr>
        <w:t>2</w:t>
      </w:r>
      <w:r w:rsidR="00914265">
        <w:rPr>
          <w:rFonts w:ascii="Arial" w:hAnsi="Arial"/>
          <w:b/>
          <w:i/>
          <w:noProof/>
          <w:sz w:val="28"/>
        </w:rPr>
        <w:t>109</w:t>
      </w:r>
      <w:r w:rsidR="00E67743">
        <w:rPr>
          <w:rFonts w:ascii="Arial" w:hAnsi="Arial"/>
          <w:b/>
          <w:i/>
          <w:noProof/>
          <w:sz w:val="28"/>
        </w:rPr>
        <w:t>99</w:t>
      </w:r>
    </w:p>
    <w:p w14:paraId="33E7042B" w14:textId="34B59534" w:rsidR="00687220" w:rsidRPr="001520E1" w:rsidRDefault="0044142E"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14</w:t>
      </w:r>
      <w:r w:rsidR="00687220">
        <w:rPr>
          <w:rFonts w:ascii="Arial" w:hAnsi="Arial"/>
          <w:b/>
          <w:noProof/>
          <w:sz w:val="24"/>
        </w:rPr>
        <w:t xml:space="preserve"> </w:t>
      </w:r>
      <w:r w:rsidR="00687220" w:rsidRPr="002B64DA">
        <w:rPr>
          <w:rFonts w:ascii="Arial" w:hAnsi="Arial"/>
          <w:b/>
          <w:noProof/>
          <w:sz w:val="24"/>
        </w:rPr>
        <w:t>-</w:t>
      </w:r>
      <w:r w:rsidR="00687220">
        <w:rPr>
          <w:rFonts w:ascii="Arial" w:hAnsi="Arial"/>
          <w:b/>
          <w:noProof/>
          <w:sz w:val="24"/>
        </w:rPr>
        <w:t xml:space="preserve"> </w:t>
      </w:r>
      <w:r>
        <w:rPr>
          <w:rFonts w:ascii="Arial" w:hAnsi="Arial"/>
          <w:b/>
          <w:noProof/>
          <w:sz w:val="24"/>
        </w:rPr>
        <w:t>18</w:t>
      </w:r>
      <w:r w:rsidR="00687220">
        <w:rPr>
          <w:rFonts w:ascii="Arial" w:hAnsi="Arial"/>
          <w:b/>
          <w:noProof/>
          <w:sz w:val="24"/>
        </w:rPr>
        <w:t xml:space="preserve"> </w:t>
      </w:r>
      <w:r w:rsidR="00C1622D">
        <w:rPr>
          <w:rFonts w:ascii="Arial" w:hAnsi="Arial"/>
          <w:b/>
          <w:noProof/>
          <w:sz w:val="24"/>
        </w:rPr>
        <w:t>November</w:t>
      </w:r>
      <w:r w:rsidR="00687220">
        <w:rPr>
          <w:rFonts w:ascii="Arial" w:hAnsi="Arial"/>
          <w:b/>
          <w:noProof/>
          <w:sz w:val="24"/>
        </w:rPr>
        <w:t xml:space="preserve"> 202</w:t>
      </w:r>
      <w:r>
        <w:rPr>
          <w:rFonts w:ascii="Arial" w:hAnsi="Arial"/>
          <w:b/>
          <w:noProof/>
          <w:sz w:val="24"/>
        </w:rPr>
        <w:t>2</w:t>
      </w:r>
      <w:r w:rsidR="00687220">
        <w:rPr>
          <w:rFonts w:ascii="Arial" w:hAnsi="Arial"/>
          <w:b/>
          <w:noProof/>
          <w:sz w:val="24"/>
        </w:rPr>
        <w:t xml:space="preserve">, </w:t>
      </w:r>
      <w:r>
        <w:rPr>
          <w:rFonts w:ascii="Arial" w:hAnsi="Arial"/>
          <w:b/>
          <w:noProof/>
          <w:sz w:val="24"/>
        </w:rPr>
        <w:t>Toulouse, France</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(revision of</w:t>
      </w:r>
      <w:r w:rsidR="00E67743">
        <w:rPr>
          <w:rFonts w:ascii="Arial" w:hAnsi="Arial" w:cs="Arial"/>
          <w:b/>
          <w:bCs/>
          <w:noProof/>
          <w:color w:val="0000FF"/>
          <w:sz w:val="18"/>
        </w:rPr>
        <w:t xml:space="preserve"> S2-2210922</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5EC27240" w:rsidR="00687220" w:rsidRPr="002B64DA" w:rsidRDefault="00914265" w:rsidP="007477BC">
            <w:pPr>
              <w:spacing w:after="0"/>
              <w:rPr>
                <w:rFonts w:ascii="Arial" w:hAnsi="Arial"/>
                <w:noProof/>
              </w:rPr>
            </w:pPr>
            <w:r>
              <w:rPr>
                <w:rFonts w:ascii="Arial" w:hAnsi="Arial"/>
                <w:b/>
                <w:noProof/>
                <w:sz w:val="28"/>
              </w:rPr>
              <w:t>0264</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24E3BAC3" w:rsidR="00687220" w:rsidRPr="002B64DA" w:rsidRDefault="00E67743" w:rsidP="007477BC">
            <w:pPr>
              <w:spacing w:after="0"/>
              <w:jc w:val="center"/>
              <w:rPr>
                <w:rFonts w:ascii="Arial" w:hAnsi="Arial"/>
                <w:b/>
                <w:noProof/>
              </w:rPr>
            </w:pPr>
            <w:r>
              <w:rPr>
                <w:rFonts w:ascii="Arial" w:hAnsi="Arial"/>
                <w:b/>
                <w:noProof/>
                <w:sz w:val="28"/>
              </w:rPr>
              <w:t>1</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1B1B3C" w:rsidR="00687220" w:rsidRPr="002B64DA" w:rsidRDefault="00687220" w:rsidP="007477BC">
            <w:pPr>
              <w:spacing w:after="0"/>
              <w:jc w:val="center"/>
              <w:rPr>
                <w:rFonts w:ascii="Arial" w:hAnsi="Arial"/>
                <w:noProof/>
                <w:sz w:val="28"/>
              </w:rPr>
            </w:pPr>
            <w:r>
              <w:rPr>
                <w:rFonts w:ascii="Arial" w:hAnsi="Arial"/>
                <w:b/>
                <w:noProof/>
                <w:sz w:val="28"/>
              </w:rPr>
              <w:t>17.</w:t>
            </w:r>
            <w:r w:rsidR="00D63AE5">
              <w:rPr>
                <w:rFonts w:ascii="Arial" w:hAnsi="Arial"/>
                <w:b/>
                <w:noProof/>
                <w:sz w:val="28"/>
              </w:rPr>
              <w:t>6</w:t>
            </w:r>
            <w:r>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3DE08F77" w:rsidR="00687220" w:rsidRPr="002B64DA" w:rsidRDefault="00D63AE5" w:rsidP="007477BC">
            <w:pPr>
              <w:spacing w:after="0"/>
              <w:ind w:left="100"/>
              <w:rPr>
                <w:rFonts w:ascii="Arial" w:hAnsi="Arial"/>
                <w:noProof/>
              </w:rPr>
            </w:pPr>
            <w:r>
              <w:rPr>
                <w:rFonts w:ascii="Arial" w:hAnsi="Arial"/>
                <w:noProof/>
              </w:rPr>
              <w:t xml:space="preserve">Support of </w:t>
            </w:r>
            <w:r w:rsidR="00783C3C">
              <w:rPr>
                <w:rFonts w:ascii="Arial" w:hAnsi="Arial"/>
                <w:noProof/>
              </w:rPr>
              <w:t>a UE user plane connection to an LCS Client or AF for periodic or triggered 5GC-MT-LR event reporting</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0446BFCC" w:rsidR="00687220" w:rsidRPr="002B64DA" w:rsidRDefault="00687220" w:rsidP="007477BC">
            <w:pPr>
              <w:spacing w:after="0"/>
              <w:rPr>
                <w:rFonts w:ascii="Arial" w:hAnsi="Arial"/>
                <w:noProof/>
              </w:rPr>
            </w:pPr>
            <w:r w:rsidRPr="002B64DA">
              <w:rPr>
                <w:rFonts w:ascii="Arial" w:hAnsi="Arial"/>
                <w:noProof/>
              </w:rPr>
              <w:t>5G_eLCS_Ph</w:t>
            </w:r>
            <w:r w:rsidR="00D63AE5">
              <w:rPr>
                <w:rFonts w:ascii="Arial" w:hAnsi="Arial"/>
                <w:noProof/>
              </w:rPr>
              <w:t>3</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DF30EB8" w:rsidR="00687220" w:rsidRPr="002B64DA" w:rsidRDefault="00687220" w:rsidP="007477BC">
            <w:pPr>
              <w:spacing w:after="0"/>
              <w:rPr>
                <w:rFonts w:ascii="Arial" w:hAnsi="Arial"/>
                <w:noProof/>
              </w:rPr>
            </w:pPr>
            <w:r>
              <w:rPr>
                <w:rFonts w:ascii="Arial" w:hAnsi="Arial"/>
              </w:rPr>
              <w:t>202</w:t>
            </w:r>
            <w:r w:rsidR="00D63AE5">
              <w:rPr>
                <w:rFonts w:ascii="Arial" w:hAnsi="Arial"/>
              </w:rPr>
              <w:t>2</w:t>
            </w:r>
            <w:r>
              <w:rPr>
                <w:rFonts w:ascii="Arial" w:hAnsi="Arial"/>
              </w:rPr>
              <w:t>-1</w:t>
            </w:r>
            <w:r w:rsidR="00373EEE">
              <w:rPr>
                <w:rFonts w:ascii="Arial" w:hAnsi="Arial"/>
              </w:rPr>
              <w:t>1</w:t>
            </w:r>
            <w:r>
              <w:rPr>
                <w:rFonts w:ascii="Arial" w:hAnsi="Arial"/>
              </w:rPr>
              <w:t>-</w:t>
            </w:r>
            <w:r w:rsidR="00E67743">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0D00152A" w:rsidR="00687220" w:rsidRPr="002B64DA" w:rsidRDefault="0044142E" w:rsidP="0044142E">
            <w:pPr>
              <w:spacing w:after="0"/>
              <w:ind w:left="100"/>
              <w:rPr>
                <w:rFonts w:ascii="Arial" w:hAnsi="Arial"/>
                <w:noProof/>
              </w:rPr>
            </w:pPr>
            <w:r>
              <w:rPr>
                <w:rFonts w:ascii="Arial" w:hAnsi="Arial"/>
                <w:noProof/>
              </w:rPr>
              <w:t>The s</w:t>
            </w:r>
            <w:r w:rsidRPr="0044142E">
              <w:rPr>
                <w:rFonts w:ascii="Arial" w:hAnsi="Arial"/>
                <w:noProof/>
              </w:rPr>
              <w:t>tudy on enhancement to the 5GC LoCation Services</w:t>
            </w:r>
            <w:r>
              <w:rPr>
                <w:rFonts w:ascii="Arial" w:hAnsi="Arial"/>
                <w:noProof/>
              </w:rPr>
              <w:t xml:space="preserve"> </w:t>
            </w:r>
            <w:r w:rsidRPr="0044142E">
              <w:rPr>
                <w:rFonts w:ascii="Arial" w:hAnsi="Arial"/>
                <w:noProof/>
              </w:rPr>
              <w:t>Phase 3</w:t>
            </w:r>
            <w:r>
              <w:rPr>
                <w:rFonts w:ascii="Arial" w:hAnsi="Arial"/>
                <w:noProof/>
              </w:rPr>
              <w:t xml:space="preserve"> (</w:t>
            </w:r>
            <w:r w:rsidRPr="0044142E">
              <w:rPr>
                <w:rFonts w:ascii="Arial" w:hAnsi="Arial"/>
                <w:noProof/>
              </w:rPr>
              <w:t>FS_eLCS_Ph3</w:t>
            </w:r>
            <w:r>
              <w:rPr>
                <w:rFonts w:ascii="Arial" w:hAnsi="Arial"/>
                <w:noProof/>
              </w:rPr>
              <w:t>) has reached conclusions in TR 23.700-71</w:t>
            </w:r>
            <w:r w:rsidR="00C53C08">
              <w:rPr>
                <w:rFonts w:ascii="Arial" w:hAnsi="Arial"/>
                <w:noProof/>
              </w:rPr>
              <w:t xml:space="preserve"> to support location event reporting by a UE to an LCS Client or AF over a user plane connection for a periodic or triggered 5GC-MT-LR.</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1084BDD8" w:rsidR="00687220" w:rsidRPr="002B64DA" w:rsidRDefault="0044142E" w:rsidP="00D16EDB">
            <w:pPr>
              <w:spacing w:after="0"/>
              <w:ind w:left="100"/>
              <w:rPr>
                <w:rFonts w:ascii="Arial" w:hAnsi="Arial"/>
                <w:noProof/>
              </w:rPr>
            </w:pPr>
            <w:r>
              <w:rPr>
                <w:rFonts w:ascii="Arial" w:hAnsi="Arial"/>
                <w:noProof/>
              </w:rPr>
              <w:t xml:space="preserve">Definitions, new functions and procedures for </w:t>
            </w:r>
            <w:r w:rsidR="003B2E07">
              <w:rPr>
                <w:rFonts w:ascii="Arial" w:hAnsi="Arial"/>
                <w:noProof/>
              </w:rPr>
              <w:t xml:space="preserve">location </w:t>
            </w:r>
            <w:r w:rsidR="00C53C08">
              <w:rPr>
                <w:rFonts w:ascii="Arial" w:hAnsi="Arial"/>
                <w:noProof/>
              </w:rPr>
              <w:t xml:space="preserve">event </w:t>
            </w:r>
            <w:r w:rsidR="003B2E07">
              <w:rPr>
                <w:rFonts w:ascii="Arial" w:hAnsi="Arial"/>
                <w:noProof/>
              </w:rPr>
              <w:t xml:space="preserve">reporting over a user plane connection </w:t>
            </w:r>
            <w:r w:rsidR="00E67743" w:rsidRPr="00E67743">
              <w:rPr>
                <w:rFonts w:ascii="Arial" w:hAnsi="Arial"/>
                <w:noProof/>
                <w:highlight w:val="green"/>
              </w:rPr>
              <w:t xml:space="preserve">between a UE </w:t>
            </w:r>
            <w:r w:rsidR="00E67743">
              <w:rPr>
                <w:rFonts w:ascii="Arial" w:hAnsi="Arial"/>
                <w:noProof/>
                <w:highlight w:val="green"/>
              </w:rPr>
              <w:t xml:space="preserve">and </w:t>
            </w:r>
            <w:r w:rsidR="00E67743" w:rsidRPr="00E67743">
              <w:rPr>
                <w:rFonts w:ascii="Arial" w:hAnsi="Arial"/>
                <w:noProof/>
                <w:highlight w:val="green"/>
              </w:rPr>
              <w:t>an LCS Client or AF</w:t>
            </w:r>
            <w:r w:rsidR="00E67743">
              <w:rPr>
                <w:rFonts w:ascii="Arial" w:hAnsi="Arial"/>
                <w:noProof/>
              </w:rPr>
              <w:t xml:space="preserve"> </w:t>
            </w:r>
            <w:r>
              <w:rPr>
                <w:rFonts w:ascii="Arial" w:hAnsi="Arial"/>
                <w:noProof/>
              </w:rPr>
              <w:t xml:space="preserve">are added to support the conclusions in TR 23.700-71. </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108DE3B2" w:rsidR="00687220" w:rsidRPr="002B64DA" w:rsidRDefault="00687220" w:rsidP="007477BC">
            <w:pPr>
              <w:spacing w:after="0"/>
              <w:ind w:left="100"/>
              <w:rPr>
                <w:rFonts w:ascii="Arial" w:hAnsi="Arial"/>
                <w:noProof/>
              </w:rPr>
            </w:pPr>
            <w:r>
              <w:rPr>
                <w:rFonts w:ascii="Arial" w:hAnsi="Arial"/>
                <w:noProof/>
              </w:rPr>
              <w:t xml:space="preserve">It will not be possible to </w:t>
            </w:r>
            <w:r w:rsidR="00D72367">
              <w:rPr>
                <w:rFonts w:ascii="Arial" w:hAnsi="Arial"/>
                <w:noProof/>
              </w:rPr>
              <w:t xml:space="preserve">support </w:t>
            </w:r>
            <w:r w:rsidR="003B2E07">
              <w:rPr>
                <w:rFonts w:ascii="Arial" w:hAnsi="Arial"/>
                <w:noProof/>
              </w:rPr>
              <w:t xml:space="preserve">location </w:t>
            </w:r>
            <w:r w:rsidR="00C53C08">
              <w:rPr>
                <w:rFonts w:ascii="Arial" w:hAnsi="Arial"/>
                <w:noProof/>
              </w:rPr>
              <w:t xml:space="preserve">event </w:t>
            </w:r>
            <w:r w:rsidR="003B2E07">
              <w:rPr>
                <w:rFonts w:ascii="Arial" w:hAnsi="Arial"/>
                <w:noProof/>
              </w:rPr>
              <w:t>reporting over a user plane connection.</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037CCAFA" w:rsidR="00687220" w:rsidRPr="002B64DA" w:rsidRDefault="00C53C08" w:rsidP="007477BC">
            <w:pPr>
              <w:spacing w:after="0"/>
              <w:ind w:left="100"/>
              <w:rPr>
                <w:rFonts w:ascii="Arial" w:hAnsi="Arial"/>
                <w:noProof/>
              </w:rPr>
            </w:pPr>
            <w:r>
              <w:rPr>
                <w:rFonts w:ascii="Arial" w:hAnsi="Arial"/>
                <w:noProof/>
              </w:rPr>
              <w:t xml:space="preserve">4.3.2, </w:t>
            </w:r>
            <w:r w:rsidR="00CF5B90">
              <w:rPr>
                <w:rFonts w:ascii="Arial" w:hAnsi="Arial"/>
                <w:noProof/>
              </w:rPr>
              <w:t xml:space="preserve">4.3.3, 4.3.5, 4.3.8, </w:t>
            </w:r>
            <w:r w:rsidR="0002288D">
              <w:rPr>
                <w:rFonts w:ascii="Arial" w:hAnsi="Arial"/>
                <w:noProof/>
              </w:rPr>
              <w:t>5.5, 6.X (new), 7.1, 7.2.1, 8.3.2.2, 8.3.2.5, 8.4.2.2</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33C82656" w:rsidR="00687220" w:rsidRPr="002B64DA" w:rsidRDefault="00687220" w:rsidP="007477BC">
            <w:pPr>
              <w:tabs>
                <w:tab w:val="right" w:pos="2184"/>
              </w:tabs>
              <w:spacing w:after="0"/>
              <w:rPr>
                <w:rFonts w:ascii="Arial" w:hAnsi="Arial"/>
                <w:b/>
                <w:i/>
                <w:noProof/>
              </w:rPr>
            </w:pPr>
            <w:r w:rsidRPr="002B64DA">
              <w:rPr>
                <w:rFonts w:ascii="Arial" w:hAnsi="Arial"/>
                <w:b/>
                <w:i/>
                <w:noProof/>
              </w:rPr>
              <w:t>This CR</w:t>
            </w:r>
            <w:r w:rsidR="00E67743">
              <w:rPr>
                <w:rFonts w:ascii="Arial" w:hAnsi="Arial"/>
                <w:b/>
                <w:i/>
                <w:noProof/>
              </w:rPr>
              <w:t>’</w:t>
            </w:r>
            <w:r w:rsidRPr="002B64DA">
              <w:rPr>
                <w:rFonts w:ascii="Arial" w:hAnsi="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rFonts w:eastAsia="Malgun Gothic"/>
          <w:noProof/>
          <w:color w:val="FF0000"/>
          <w:sz w:val="36"/>
        </w:rPr>
      </w:pPr>
      <w:r w:rsidRPr="00687220">
        <w:rPr>
          <w:rFonts w:eastAsia="Malgun Gothic"/>
          <w:noProof/>
          <w:color w:val="FF0000"/>
          <w:sz w:val="36"/>
        </w:rPr>
        <w:lastRenderedPageBreak/>
        <w:t>**** First Change ****</w:t>
      </w:r>
    </w:p>
    <w:p w14:paraId="25DC3333" w14:textId="77777777" w:rsidR="00783C3C" w:rsidRPr="00783C3C" w:rsidRDefault="00783C3C" w:rsidP="00783C3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 w:name="_Toc58920581"/>
      <w:bookmarkStart w:id="4" w:name="_Toc114570767"/>
      <w:r w:rsidRPr="00783C3C">
        <w:rPr>
          <w:rFonts w:ascii="Arial" w:hAnsi="Arial"/>
          <w:sz w:val="28"/>
          <w:lang w:eastAsia="en-GB"/>
        </w:rPr>
        <w:t>4.3.2</w:t>
      </w:r>
      <w:r w:rsidRPr="00783C3C">
        <w:rPr>
          <w:rFonts w:ascii="Arial" w:hAnsi="Arial"/>
          <w:sz w:val="28"/>
          <w:lang w:eastAsia="en-GB"/>
        </w:rPr>
        <w:tab/>
        <w:t>LCS Clients, Application Functions and Network Functions</w:t>
      </w:r>
      <w:bookmarkEnd w:id="3"/>
      <w:bookmarkEnd w:id="4"/>
    </w:p>
    <w:p w14:paraId="0BA4EE24"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 xml:space="preserve">AFs and NFs may access LCS services from a GMLC in the same trust domain (e.g. in the same PLMN) using the </w:t>
      </w:r>
      <w:proofErr w:type="spellStart"/>
      <w:r w:rsidRPr="00783C3C">
        <w:rPr>
          <w:lang w:eastAsia="ja-JP"/>
        </w:rPr>
        <w:t>Ngmlc</w:t>
      </w:r>
      <w:proofErr w:type="spellEnd"/>
      <w:r w:rsidRPr="00783C3C">
        <w:rPr>
          <w:lang w:eastAsia="ja-JP"/>
        </w:rPr>
        <w:t xml:space="preserve"> interface or Event Exposure with location information from an AMF in the same trust domain using the </w:t>
      </w:r>
      <w:proofErr w:type="spellStart"/>
      <w:r w:rsidRPr="00783C3C">
        <w:rPr>
          <w:lang w:eastAsia="ja-JP"/>
        </w:rPr>
        <w:t>Namf</w:t>
      </w:r>
      <w:proofErr w:type="spellEnd"/>
      <w:r w:rsidRPr="00783C3C">
        <w:rPr>
          <w:lang w:eastAsia="ja-JP"/>
        </w:rPr>
        <w:t xml:space="preserve"> interface.</w:t>
      </w:r>
    </w:p>
    <w:p w14:paraId="5150A0E9"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LCS Clients may access LCS services from a GMLC (e.g. HGMLC) using the Le reference point.</w:t>
      </w:r>
    </w:p>
    <w:p w14:paraId="1D39EF93" w14:textId="42A23EC8" w:rsidR="00783C3C" w:rsidRDefault="00783C3C" w:rsidP="00783C3C">
      <w:pPr>
        <w:overflowPunct w:val="0"/>
        <w:autoSpaceDE w:val="0"/>
        <w:autoSpaceDN w:val="0"/>
        <w:adjustRightInd w:val="0"/>
        <w:textAlignment w:val="baseline"/>
        <w:rPr>
          <w:ins w:id="5" w:author="QCOM" w:date="2022-10-28T22:39:00Z"/>
          <w:lang w:eastAsia="ja-JP"/>
        </w:rPr>
      </w:pPr>
      <w:r w:rsidRPr="00783C3C">
        <w:rPr>
          <w:lang w:eastAsia="ja-JP"/>
        </w:rPr>
        <w:t xml:space="preserve">External AFs may access LCS services from an NEF using </w:t>
      </w:r>
      <w:proofErr w:type="spellStart"/>
      <w:r w:rsidRPr="00783C3C">
        <w:rPr>
          <w:lang w:eastAsia="en-GB"/>
        </w:rPr>
        <w:t>N</w:t>
      </w:r>
      <w:r w:rsidRPr="00783C3C">
        <w:rPr>
          <w:rFonts w:hint="eastAsia"/>
          <w:lang w:eastAsia="zh-CN"/>
        </w:rPr>
        <w:t>nef</w:t>
      </w:r>
      <w:proofErr w:type="spellEnd"/>
      <w:r w:rsidRPr="00783C3C">
        <w:rPr>
          <w:lang w:eastAsia="en-GB"/>
        </w:rPr>
        <w:t xml:space="preserve"> interface or CAPIF API. The CAPIF and associated API provider domain functions are specified in TS 23.222 [24]</w:t>
      </w:r>
      <w:r w:rsidRPr="00783C3C">
        <w:rPr>
          <w:lang w:eastAsia="ja-JP"/>
        </w:rPr>
        <w:t>.</w:t>
      </w:r>
    </w:p>
    <w:p w14:paraId="654F648F" w14:textId="7FAF8E54" w:rsidR="00783C3C" w:rsidRPr="00783C3C" w:rsidRDefault="00783C3C" w:rsidP="00783C3C">
      <w:pPr>
        <w:overflowPunct w:val="0"/>
        <w:autoSpaceDE w:val="0"/>
        <w:autoSpaceDN w:val="0"/>
        <w:adjustRightInd w:val="0"/>
        <w:textAlignment w:val="baseline"/>
        <w:rPr>
          <w:lang w:eastAsia="ja-JP"/>
        </w:rPr>
      </w:pPr>
      <w:ins w:id="6" w:author="QCOM" w:date="2022-10-28T22:40:00Z">
        <w:r>
          <w:rPr>
            <w:lang w:eastAsia="ja-JP"/>
          </w:rPr>
          <w:t xml:space="preserve">An LCS Client or AF may access LCS services </w:t>
        </w:r>
      </w:ins>
      <w:ins w:id="7" w:author="QCOM" w:date="2022-10-28T22:41:00Z">
        <w:r>
          <w:rPr>
            <w:lang w:eastAsia="ja-JP"/>
          </w:rPr>
          <w:t xml:space="preserve">from a UE over a user plane connection for reporting of </w:t>
        </w:r>
      </w:ins>
      <w:ins w:id="8" w:author="QCOM" w:date="2022-10-28T22:42:00Z">
        <w:r>
          <w:rPr>
            <w:lang w:eastAsia="ja-JP"/>
          </w:rPr>
          <w:t xml:space="preserve">location events by the UE for a periodic or triggered 5GC-MT-LR when the UE is </w:t>
        </w:r>
      </w:ins>
      <w:ins w:id="9" w:author="QCOM" w:date="2022-10-28T22:43:00Z">
        <w:r>
          <w:rPr>
            <w:lang w:eastAsia="ja-JP"/>
          </w:rPr>
          <w:t>able to determine location estimates</w:t>
        </w:r>
      </w:ins>
      <w:ins w:id="10" w:author="QCOM" w:date="2022-10-28T22:42:00Z">
        <w:r>
          <w:rPr>
            <w:lang w:eastAsia="ja-JP"/>
          </w:rPr>
          <w:t>.</w:t>
        </w:r>
      </w:ins>
    </w:p>
    <w:p w14:paraId="6D36FA28" w14:textId="77777777" w:rsidR="00C53C08" w:rsidRDefault="00C53C08" w:rsidP="00C53C08">
      <w:pPr>
        <w:jc w:val="center"/>
        <w:rPr>
          <w:rFonts w:eastAsia="Malgun Gothic"/>
          <w:noProof/>
          <w:color w:val="FF0000"/>
          <w:sz w:val="36"/>
        </w:rPr>
      </w:pPr>
      <w:bookmarkStart w:id="11" w:name="_Toc58920582"/>
      <w:bookmarkStart w:id="12" w:name="_Toc114570768"/>
    </w:p>
    <w:p w14:paraId="7127B30F"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52A8A794" w14:textId="51F6163D" w:rsidR="00783C3C" w:rsidRPr="00783C3C" w:rsidRDefault="00783C3C" w:rsidP="00783C3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83C3C">
        <w:rPr>
          <w:rFonts w:ascii="Arial" w:hAnsi="Arial"/>
          <w:sz w:val="28"/>
          <w:lang w:eastAsia="en-GB"/>
        </w:rPr>
        <w:t>4.3.3</w:t>
      </w:r>
      <w:r w:rsidRPr="00783C3C">
        <w:rPr>
          <w:rFonts w:ascii="Arial" w:hAnsi="Arial"/>
          <w:sz w:val="28"/>
          <w:lang w:eastAsia="en-GB"/>
        </w:rPr>
        <w:tab/>
        <w:t>Gateway Mobile Location Centre, GMLC</w:t>
      </w:r>
      <w:bookmarkEnd w:id="11"/>
      <w:bookmarkEnd w:id="12"/>
    </w:p>
    <w:p w14:paraId="2B31B60E"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The Gateway Mobile Location Centre (GMLC) contains functionality required to support LCS. In one PLMN, there may be more than one GMLC.</w:t>
      </w:r>
    </w:p>
    <w:p w14:paraId="2D21F008"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783C3C">
        <w:rPr>
          <w:lang w:eastAsia="ja-JP"/>
        </w:rPr>
        <w:t>N</w:t>
      </w:r>
      <w:r w:rsidRPr="00783C3C">
        <w:rPr>
          <w:noProof/>
          <w:lang w:eastAsia="ja-JP"/>
        </w:rPr>
        <w:t>udm</w:t>
      </w:r>
      <w:proofErr w:type="spellEnd"/>
      <w:r w:rsidRPr="00783C3C">
        <w:rPr>
          <w:lang w:eastAsia="ja-JP"/>
        </w:rPr>
        <w:t xml:space="preserve"> interface. After performing authorization of an external LCS Client or AF and verifying target UE privacy, a GMLC forwards a location request to either a serving AMF using </w:t>
      </w:r>
      <w:proofErr w:type="spellStart"/>
      <w:r w:rsidRPr="00783C3C">
        <w:rPr>
          <w:lang w:eastAsia="ja-JP"/>
        </w:rPr>
        <w:t>Namf</w:t>
      </w:r>
      <w:proofErr w:type="spellEnd"/>
      <w:r w:rsidRPr="00783C3C">
        <w:rPr>
          <w:lang w:eastAsia="ja-JP"/>
        </w:rPr>
        <w:t xml:space="preserve"> interface or to a GMLC in another PLMN using the </w:t>
      </w:r>
      <w:proofErr w:type="spellStart"/>
      <w:r w:rsidRPr="00783C3C">
        <w:rPr>
          <w:lang w:eastAsia="ja-JP"/>
        </w:rPr>
        <w:t>Ngmlc</w:t>
      </w:r>
      <w:proofErr w:type="spellEnd"/>
      <w:r w:rsidRPr="00783C3C">
        <w:rPr>
          <w:lang w:eastAsia="ja-JP"/>
        </w:rPr>
        <w:t xml:space="preserve"> interface in the case of a roaming UE.</w:t>
      </w:r>
    </w:p>
    <w:p w14:paraId="0A023E8C" w14:textId="30C9008A" w:rsidR="00783C3C" w:rsidRPr="00783C3C" w:rsidRDefault="00783C3C" w:rsidP="00783C3C">
      <w:pPr>
        <w:overflowPunct w:val="0"/>
        <w:autoSpaceDE w:val="0"/>
        <w:autoSpaceDN w:val="0"/>
        <w:adjustRightInd w:val="0"/>
        <w:textAlignment w:val="baseline"/>
        <w:rPr>
          <w:lang w:eastAsia="ja-JP"/>
        </w:rPr>
      </w:pPr>
      <w:r w:rsidRPr="00783C3C">
        <w:rPr>
          <w:lang w:eastAsia="ja-JP"/>
        </w:rPr>
        <w:t>The target UE</w:t>
      </w:r>
      <w:del w:id="13" w:author="QCOM-r01" w:date="2022-11-16T16:47:00Z">
        <w:r w:rsidRPr="00783C3C" w:rsidDel="00E67743">
          <w:rPr>
            <w:lang w:eastAsia="ja-JP"/>
          </w:rPr>
          <w:delText>'</w:delText>
        </w:r>
      </w:del>
      <w:ins w:id="14" w:author="QCOM-r01" w:date="2022-11-16T16:47:00Z">
        <w:r w:rsidR="00E67743">
          <w:rPr>
            <w:lang w:eastAsia="ja-JP"/>
          </w:rPr>
          <w:t>’</w:t>
        </w:r>
      </w:ins>
      <w:r w:rsidRPr="00783C3C">
        <w:rPr>
          <w:lang w:eastAsia="ja-JP"/>
        </w:rPr>
        <w:t>s privacy profile settings shall always be checked in the UE</w:t>
      </w:r>
      <w:del w:id="15" w:author="QCOM-r01" w:date="2022-11-16T16:47:00Z">
        <w:r w:rsidRPr="00783C3C" w:rsidDel="00E67743">
          <w:rPr>
            <w:lang w:eastAsia="ja-JP"/>
          </w:rPr>
          <w:delText>'</w:delText>
        </w:r>
      </w:del>
      <w:ins w:id="16" w:author="QCOM-r01" w:date="2022-11-16T16:47:00Z">
        <w:r w:rsidR="00E67743">
          <w:rPr>
            <w:lang w:eastAsia="ja-JP"/>
          </w:rPr>
          <w:t>’</w:t>
        </w:r>
      </w:ins>
      <w:r w:rsidRPr="00783C3C">
        <w:rPr>
          <w:lang w:eastAsia="ja-JP"/>
        </w:rPr>
        <w:t>s home PLMN prior to delivering a location estimate.</w:t>
      </w:r>
    </w:p>
    <w:p w14:paraId="132639F5" w14:textId="102B8D6C" w:rsidR="00783C3C" w:rsidRPr="00783C3C" w:rsidRDefault="00783C3C" w:rsidP="00783C3C">
      <w:pPr>
        <w:overflowPunct w:val="0"/>
        <w:autoSpaceDE w:val="0"/>
        <w:autoSpaceDN w:val="0"/>
        <w:adjustRightInd w:val="0"/>
        <w:textAlignment w:val="baseline"/>
        <w:rPr>
          <w:lang w:eastAsia="ja-JP"/>
        </w:rPr>
      </w:pPr>
      <w:r w:rsidRPr="00783C3C">
        <w:rPr>
          <w:lang w:eastAsia="ja-JP"/>
        </w:rPr>
        <w:t xml:space="preserve">The </w:t>
      </w:r>
      <w:del w:id="17" w:author="QCOM-r01" w:date="2022-11-16T16:47:00Z">
        <w:r w:rsidRPr="00783C3C" w:rsidDel="00E67743">
          <w:rPr>
            <w:lang w:eastAsia="ja-JP"/>
          </w:rPr>
          <w:delText>"</w:delText>
        </w:r>
      </w:del>
      <w:ins w:id="18" w:author="QCOM-r01" w:date="2022-11-16T16:47:00Z">
        <w:r w:rsidR="00E67743">
          <w:rPr>
            <w:lang w:eastAsia="ja-JP"/>
          </w:rPr>
          <w:t>“</w:t>
        </w:r>
      </w:ins>
      <w:r w:rsidRPr="00783C3C">
        <w:rPr>
          <w:lang w:eastAsia="ja-JP"/>
        </w:rPr>
        <w:t>Visited GMLC</w:t>
      </w:r>
      <w:del w:id="19" w:author="QCOM-r01" w:date="2022-11-16T16:47:00Z">
        <w:r w:rsidRPr="00783C3C" w:rsidDel="00E67743">
          <w:rPr>
            <w:lang w:eastAsia="ja-JP"/>
          </w:rPr>
          <w:delText>"</w:delText>
        </w:r>
      </w:del>
      <w:ins w:id="20" w:author="QCOM-r01" w:date="2022-11-16T16:47:00Z">
        <w:r w:rsidR="00E67743">
          <w:rPr>
            <w:lang w:eastAsia="ja-JP"/>
          </w:rPr>
          <w:t>”</w:t>
        </w:r>
      </w:ins>
      <w:r w:rsidRPr="00783C3C">
        <w:rPr>
          <w:lang w:eastAsia="ja-JP"/>
        </w:rPr>
        <w:t xml:space="preserve"> (VGMLC) is the GMLC, which is associated with the serving node of the target UE.</w:t>
      </w:r>
    </w:p>
    <w:p w14:paraId="3C8A2F37" w14:textId="0A6327C9" w:rsidR="00783C3C" w:rsidRPr="00783C3C" w:rsidRDefault="00783C3C" w:rsidP="00783C3C">
      <w:pPr>
        <w:overflowPunct w:val="0"/>
        <w:autoSpaceDE w:val="0"/>
        <w:autoSpaceDN w:val="0"/>
        <w:adjustRightInd w:val="0"/>
        <w:textAlignment w:val="baseline"/>
        <w:rPr>
          <w:lang w:eastAsia="ja-JP"/>
        </w:rPr>
      </w:pPr>
      <w:r w:rsidRPr="00783C3C">
        <w:rPr>
          <w:lang w:eastAsia="ja-JP"/>
        </w:rPr>
        <w:t xml:space="preserve">The </w:t>
      </w:r>
      <w:del w:id="21" w:author="QCOM-r01" w:date="2022-11-16T16:47:00Z">
        <w:r w:rsidRPr="00783C3C" w:rsidDel="00E67743">
          <w:rPr>
            <w:lang w:eastAsia="ja-JP"/>
          </w:rPr>
          <w:delText>"</w:delText>
        </w:r>
      </w:del>
      <w:ins w:id="22" w:author="QCOM-r01" w:date="2022-11-16T16:47:00Z">
        <w:r w:rsidR="00E67743">
          <w:rPr>
            <w:lang w:eastAsia="ja-JP"/>
          </w:rPr>
          <w:t>“</w:t>
        </w:r>
      </w:ins>
      <w:r w:rsidRPr="00783C3C">
        <w:rPr>
          <w:lang w:eastAsia="ja-JP"/>
        </w:rPr>
        <w:t>Home GMLC</w:t>
      </w:r>
      <w:del w:id="23" w:author="QCOM-r01" w:date="2022-11-16T16:47:00Z">
        <w:r w:rsidRPr="00783C3C" w:rsidDel="00E67743">
          <w:rPr>
            <w:lang w:eastAsia="ja-JP"/>
          </w:rPr>
          <w:delText>"</w:delText>
        </w:r>
      </w:del>
      <w:ins w:id="24" w:author="QCOM-r01" w:date="2022-11-16T16:47:00Z">
        <w:r w:rsidR="00E67743">
          <w:rPr>
            <w:lang w:eastAsia="ja-JP"/>
          </w:rPr>
          <w:t>”</w:t>
        </w:r>
      </w:ins>
      <w:r w:rsidRPr="00783C3C">
        <w:rPr>
          <w:lang w:eastAsia="ja-JP"/>
        </w:rPr>
        <w:t xml:space="preserve"> (HGMLC) is the GMLC residing in the target UE</w:t>
      </w:r>
      <w:del w:id="25" w:author="QCOM-r01" w:date="2022-11-16T16:47:00Z">
        <w:r w:rsidRPr="00783C3C" w:rsidDel="00E67743">
          <w:rPr>
            <w:lang w:eastAsia="ja-JP"/>
          </w:rPr>
          <w:delText>'</w:delText>
        </w:r>
      </w:del>
      <w:ins w:id="26" w:author="QCOM-r01" w:date="2022-11-16T16:47:00Z">
        <w:r w:rsidR="00E67743">
          <w:rPr>
            <w:lang w:eastAsia="ja-JP"/>
          </w:rPr>
          <w:t>’</w:t>
        </w:r>
      </w:ins>
      <w:r w:rsidRPr="00783C3C">
        <w:rPr>
          <w:lang w:eastAsia="ja-JP"/>
        </w:rPr>
        <w:t>s home PLMN, which is responsible for the control of privacy checking of the target UE.</w:t>
      </w:r>
    </w:p>
    <w:p w14:paraId="1C422833"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Additional functions which may be performed by a GMLC to support location services include the following.</w:t>
      </w:r>
    </w:p>
    <w:p w14:paraId="310CF07D"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At an HGMLC, determine the serving AMF for a target UE when there is more than one serving AMF.</w:t>
      </w:r>
    </w:p>
    <w:p w14:paraId="5872BB95"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At an HGMLC, determine whether to attempt a second location request for a target UE from a different AMF when location information returned by a first AMF does not meet QoS requirements and there is more than one serving AMF.</w:t>
      </w:r>
    </w:p>
    <w:p w14:paraId="44932A9B"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At an HGMLC, support location requests from an external LCS client or NEF for a 5GC-MT-LR and deferred 5GC-MT-LR for periodic, triggered and UE available location events.</w:t>
      </w:r>
    </w:p>
    <w:p w14:paraId="5CD6503A"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At an HGMLC, forward location requests for a roaming UE to a VGMLC or serving AMF in the VPLMN based on deployment configurations.</w:t>
      </w:r>
    </w:p>
    <w:p w14:paraId="24D0ABB2"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At an HGMLC, receive event reports from a VGMLC or LMF for a deferred 5GC-MT-LR for periodic or triggered location and return to an external LCS Client or NEF.</w:t>
      </w:r>
    </w:p>
    <w:p w14:paraId="74579158" w14:textId="77777777" w:rsidR="00783C3C" w:rsidRPr="00783C3C" w:rsidRDefault="00783C3C" w:rsidP="00783C3C">
      <w:pPr>
        <w:overflowPunct w:val="0"/>
        <w:autoSpaceDE w:val="0"/>
        <w:autoSpaceDN w:val="0"/>
        <w:adjustRightInd w:val="0"/>
        <w:ind w:left="568" w:hanging="284"/>
        <w:textAlignment w:val="baseline"/>
        <w:rPr>
          <w:rFonts w:eastAsia="SimSun"/>
          <w:lang w:eastAsia="zh-CN"/>
        </w:rPr>
      </w:pPr>
      <w:r w:rsidRPr="00783C3C">
        <w:rPr>
          <w:lang w:eastAsia="en-GB"/>
        </w:rPr>
        <w:t>-</w:t>
      </w:r>
      <w:r w:rsidRPr="00783C3C">
        <w:rPr>
          <w:lang w:eastAsia="en-GB"/>
        </w:rPr>
        <w:tab/>
        <w:t>At an HGMLC, support cancelation of a periodic or triggered location.</w:t>
      </w:r>
    </w:p>
    <w:p w14:paraId="5E6FDA52" w14:textId="77777777" w:rsidR="00783C3C" w:rsidRPr="00783C3C" w:rsidRDefault="00783C3C" w:rsidP="00783C3C">
      <w:pPr>
        <w:overflowPunct w:val="0"/>
        <w:autoSpaceDE w:val="0"/>
        <w:autoSpaceDN w:val="0"/>
        <w:adjustRightInd w:val="0"/>
        <w:ind w:left="568" w:hanging="284"/>
        <w:textAlignment w:val="baseline"/>
        <w:rPr>
          <w:rFonts w:eastAsia="DengXian"/>
          <w:lang w:eastAsia="zh-CN"/>
        </w:rPr>
      </w:pPr>
      <w:r w:rsidRPr="00783C3C">
        <w:rPr>
          <w:rFonts w:eastAsia="DengXian" w:hint="eastAsia"/>
          <w:lang w:eastAsia="zh-CN"/>
        </w:rPr>
        <w:t>-</w:t>
      </w:r>
      <w:r w:rsidRPr="00783C3C">
        <w:rPr>
          <w:rFonts w:eastAsia="DengXian"/>
          <w:lang w:eastAsia="zh-CN"/>
        </w:rPr>
        <w:tab/>
        <w:t>At an HGMLC, receive location information from an VGMLC for a 5GC-MO-LR and forwards to an LCS Client or an AF (via NEF) if requested by the UE.</w:t>
      </w:r>
    </w:p>
    <w:p w14:paraId="041777A6"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At a VGMLC, receive location requests from an HGMLC for a roaming UE and forward to a serving AMF.</w:t>
      </w:r>
    </w:p>
    <w:p w14:paraId="1355D873" w14:textId="77777777" w:rsidR="00783C3C" w:rsidRPr="00783C3C" w:rsidRDefault="00783C3C" w:rsidP="00783C3C">
      <w:pPr>
        <w:overflowPunct w:val="0"/>
        <w:autoSpaceDE w:val="0"/>
        <w:autoSpaceDN w:val="0"/>
        <w:adjustRightInd w:val="0"/>
        <w:ind w:left="568" w:hanging="284"/>
        <w:textAlignment w:val="baseline"/>
        <w:rPr>
          <w:rFonts w:eastAsia="SimSun"/>
          <w:lang w:eastAsia="zh-CN"/>
        </w:rPr>
      </w:pPr>
      <w:r w:rsidRPr="00783C3C">
        <w:rPr>
          <w:lang w:eastAsia="en-GB"/>
        </w:rPr>
        <w:lastRenderedPageBreak/>
        <w:t>-</w:t>
      </w:r>
      <w:r w:rsidRPr="00783C3C">
        <w:rPr>
          <w:lang w:eastAsia="en-GB"/>
        </w:rPr>
        <w:tab/>
        <w:t>At a VGMLC, receive event reports from an LMF for a deferred 5GC-MT-LR for periodic or triggered location for a roaming UE and forward to an HGMLC.</w:t>
      </w:r>
    </w:p>
    <w:p w14:paraId="5F5D6FA5" w14:textId="77777777" w:rsidR="00783C3C" w:rsidRPr="00783C3C" w:rsidRDefault="00783C3C" w:rsidP="00783C3C">
      <w:pPr>
        <w:overflowPunct w:val="0"/>
        <w:autoSpaceDE w:val="0"/>
        <w:autoSpaceDN w:val="0"/>
        <w:adjustRightInd w:val="0"/>
        <w:ind w:left="568" w:hanging="284"/>
        <w:textAlignment w:val="baseline"/>
        <w:rPr>
          <w:lang w:val="x-none" w:eastAsia="zh-CN"/>
        </w:rPr>
      </w:pPr>
      <w:r w:rsidRPr="00783C3C">
        <w:rPr>
          <w:rFonts w:hint="eastAsia"/>
          <w:lang w:eastAsia="zh-CN"/>
        </w:rPr>
        <w:t>-</w:t>
      </w:r>
      <w:r w:rsidRPr="00783C3C">
        <w:rPr>
          <w:lang w:eastAsia="zh-CN"/>
        </w:rPr>
        <w:tab/>
        <w:t>At a VGMLC, receive location information from an AMF for a 5GC-MO-LR and forwards to an HGMLC.</w:t>
      </w:r>
    </w:p>
    <w:p w14:paraId="1E90EBCE" w14:textId="77777777" w:rsidR="00783C3C" w:rsidRPr="00783C3C" w:rsidRDefault="00783C3C" w:rsidP="00783C3C">
      <w:pPr>
        <w:overflowPunct w:val="0"/>
        <w:autoSpaceDE w:val="0"/>
        <w:autoSpaceDN w:val="0"/>
        <w:adjustRightInd w:val="0"/>
        <w:ind w:left="568" w:hanging="284"/>
        <w:textAlignment w:val="baseline"/>
        <w:rPr>
          <w:lang w:eastAsia="zh-CN"/>
        </w:rPr>
      </w:pPr>
      <w:r w:rsidRPr="00783C3C">
        <w:rPr>
          <w:lang w:eastAsia="zh-CN"/>
        </w:rPr>
        <w:t>-</w:t>
      </w:r>
      <w:r w:rsidRPr="00783C3C">
        <w:rPr>
          <w:lang w:eastAsia="zh-CN"/>
        </w:rPr>
        <w:tab/>
        <w:t>At an HGMLC, reject the LCS request coming from a LCS client, e.g. when the number of Target UEs in the LCS request exceeds the Maximum Target UE Number of such client.</w:t>
      </w:r>
    </w:p>
    <w:p w14:paraId="38B2EFAA" w14:textId="77777777" w:rsidR="00783C3C" w:rsidRPr="00783C3C" w:rsidRDefault="00783C3C" w:rsidP="00783C3C">
      <w:pPr>
        <w:overflowPunct w:val="0"/>
        <w:autoSpaceDE w:val="0"/>
        <w:autoSpaceDN w:val="0"/>
        <w:adjustRightInd w:val="0"/>
        <w:ind w:left="568" w:hanging="284"/>
        <w:textAlignment w:val="baseline"/>
        <w:rPr>
          <w:lang w:eastAsia="zh-CN"/>
        </w:rPr>
      </w:pPr>
      <w:r w:rsidRPr="00783C3C">
        <w:rPr>
          <w:lang w:eastAsia="zh-CN"/>
        </w:rPr>
        <w:t>-</w:t>
      </w:r>
      <w:r w:rsidRPr="00783C3C">
        <w:rPr>
          <w:lang w:eastAsia="zh-CN"/>
        </w:rPr>
        <w:tab/>
        <w:t>At an HGMLC, allocate the reference number for each location request from an external LCS client for LDR.</w:t>
      </w:r>
    </w:p>
    <w:p w14:paraId="43A11E94" w14:textId="4AEEB241" w:rsidR="00783C3C" w:rsidRPr="00783C3C" w:rsidRDefault="00783C3C" w:rsidP="00783C3C">
      <w:pPr>
        <w:overflowPunct w:val="0"/>
        <w:autoSpaceDE w:val="0"/>
        <w:autoSpaceDN w:val="0"/>
        <w:adjustRightInd w:val="0"/>
        <w:ind w:left="568" w:hanging="284"/>
        <w:textAlignment w:val="baseline"/>
        <w:rPr>
          <w:lang w:eastAsia="zh-CN"/>
        </w:rPr>
      </w:pPr>
      <w:r w:rsidRPr="00783C3C">
        <w:rPr>
          <w:lang w:eastAsia="zh-CN"/>
        </w:rPr>
        <w:t>-</w:t>
      </w:r>
      <w:r w:rsidRPr="00783C3C">
        <w:rPr>
          <w:lang w:eastAsia="zh-CN"/>
        </w:rPr>
        <w:tab/>
        <w:t>At an HGMLC, assign the pseudonym if pseudonym indicator is received in the service request and transfer it to external LCS client, e.g. when core network provides the UE</w:t>
      </w:r>
      <w:del w:id="27" w:author="QCOM-r01" w:date="2022-11-16T16:47:00Z">
        <w:r w:rsidRPr="00783C3C" w:rsidDel="00E67743">
          <w:rPr>
            <w:lang w:eastAsia="zh-CN"/>
          </w:rPr>
          <w:delText>'</w:delText>
        </w:r>
      </w:del>
      <w:ins w:id="28" w:author="QCOM-r01" w:date="2022-11-16T16:47:00Z">
        <w:r w:rsidR="00E67743">
          <w:rPr>
            <w:lang w:eastAsia="zh-CN"/>
          </w:rPr>
          <w:t>’</w:t>
        </w:r>
      </w:ins>
      <w:r w:rsidRPr="00783C3C">
        <w:rPr>
          <w:lang w:eastAsia="zh-CN"/>
        </w:rPr>
        <w:t xml:space="preserve">s location information to LCS client. Resolve the </w:t>
      </w:r>
      <w:proofErr w:type="spellStart"/>
      <w:r w:rsidRPr="00783C3C">
        <w:rPr>
          <w:lang w:eastAsia="zh-CN"/>
        </w:rPr>
        <w:t>verinym</w:t>
      </w:r>
      <w:proofErr w:type="spellEnd"/>
      <w:r w:rsidRPr="00783C3C">
        <w:rPr>
          <w:lang w:eastAsia="zh-CN"/>
        </w:rPr>
        <w:t xml:space="preserve"> from the </w:t>
      </w:r>
      <w:proofErr w:type="gramStart"/>
      <w:r w:rsidRPr="00783C3C">
        <w:rPr>
          <w:lang w:eastAsia="zh-CN"/>
        </w:rPr>
        <w:t>pseudonym, if</w:t>
      </w:r>
      <w:proofErr w:type="gramEnd"/>
      <w:r w:rsidRPr="00783C3C">
        <w:rPr>
          <w:lang w:eastAsia="zh-CN"/>
        </w:rPr>
        <w:t xml:space="preserve"> it is received from the LCS client.</w:t>
      </w:r>
    </w:p>
    <w:p w14:paraId="171EFB18" w14:textId="62F5AFFD" w:rsidR="00783C3C" w:rsidRDefault="00783C3C" w:rsidP="00783C3C">
      <w:pPr>
        <w:overflowPunct w:val="0"/>
        <w:autoSpaceDE w:val="0"/>
        <w:autoSpaceDN w:val="0"/>
        <w:adjustRightInd w:val="0"/>
        <w:ind w:left="568" w:hanging="284"/>
        <w:textAlignment w:val="baseline"/>
        <w:rPr>
          <w:ins w:id="29" w:author="QCOM" w:date="2022-10-31T22:59:00Z"/>
          <w:lang w:eastAsia="en-GB"/>
        </w:rPr>
      </w:pPr>
      <w:r w:rsidRPr="00783C3C">
        <w:rPr>
          <w:lang w:eastAsia="en-GB"/>
        </w:rPr>
        <w:t>-</w:t>
      </w:r>
      <w:r w:rsidRPr="00783C3C">
        <w:rPr>
          <w:lang w:eastAsia="en-GB"/>
        </w:rPr>
        <w:tab/>
        <w:t>At an HGMLC, resolve group identifier to identifier of individual UEs and aggregate responses to LCS Client or NEF during bulk operation procedure.</w:t>
      </w:r>
    </w:p>
    <w:p w14:paraId="066D7985" w14:textId="6B58B671" w:rsidR="004D6DCF" w:rsidRPr="00783C3C" w:rsidRDefault="004D6DCF" w:rsidP="004D6DCF">
      <w:pPr>
        <w:overflowPunct w:val="0"/>
        <w:autoSpaceDE w:val="0"/>
        <w:autoSpaceDN w:val="0"/>
        <w:adjustRightInd w:val="0"/>
        <w:ind w:left="568" w:hanging="284"/>
        <w:textAlignment w:val="baseline"/>
        <w:rPr>
          <w:lang w:eastAsia="en-GB"/>
        </w:rPr>
      </w:pPr>
      <w:ins w:id="30" w:author="QCOM" w:date="2022-10-31T22:59:00Z">
        <w:r>
          <w:rPr>
            <w:lang w:eastAsia="en-GB"/>
          </w:rPr>
          <w:t>-</w:t>
        </w:r>
        <w:r>
          <w:rPr>
            <w:lang w:eastAsia="en-GB"/>
          </w:rPr>
          <w:tab/>
          <w:t>A</w:t>
        </w:r>
      </w:ins>
      <w:ins w:id="31" w:author="QCOM" w:date="2022-10-31T23:04:00Z">
        <w:r>
          <w:rPr>
            <w:lang w:eastAsia="en-GB"/>
          </w:rPr>
          <w:t>t</w:t>
        </w:r>
      </w:ins>
      <w:ins w:id="32" w:author="QCOM" w:date="2022-10-31T22:59:00Z">
        <w:r>
          <w:rPr>
            <w:lang w:eastAsia="en-GB"/>
          </w:rPr>
          <w:t xml:space="preserve"> an HGMLC, </w:t>
        </w:r>
      </w:ins>
      <w:ins w:id="33" w:author="QCOM" w:date="2022-10-31T23:01:00Z">
        <w:r w:rsidRPr="004D6DCF">
          <w:rPr>
            <w:lang w:eastAsia="en-GB"/>
          </w:rPr>
          <w:t>veri</w:t>
        </w:r>
        <w:r>
          <w:rPr>
            <w:lang w:eastAsia="en-GB"/>
          </w:rPr>
          <w:t xml:space="preserve">fy a request for </w:t>
        </w:r>
        <w:r w:rsidRPr="004D6DCF">
          <w:rPr>
            <w:lang w:eastAsia="en-GB"/>
          </w:rPr>
          <w:t>user plane reporting</w:t>
        </w:r>
      </w:ins>
      <w:ins w:id="34" w:author="QCOM" w:date="2022-10-31T23:02:00Z">
        <w:r>
          <w:rPr>
            <w:lang w:eastAsia="en-GB"/>
          </w:rPr>
          <w:t xml:space="preserve"> by an </w:t>
        </w:r>
      </w:ins>
      <w:ins w:id="35" w:author="QCOM" w:date="2022-10-31T23:01:00Z">
        <w:r w:rsidRPr="004D6DCF">
          <w:rPr>
            <w:lang w:eastAsia="en-GB"/>
          </w:rPr>
          <w:t xml:space="preserve">LCS Client or AF </w:t>
        </w:r>
      </w:ins>
      <w:ins w:id="36" w:author="QCOM" w:date="2022-10-31T23:02:00Z">
        <w:r>
          <w:rPr>
            <w:lang w:eastAsia="en-GB"/>
          </w:rPr>
          <w:t xml:space="preserve">for a periodic or triggered 5GC-MT-LR and </w:t>
        </w:r>
      </w:ins>
      <w:ins w:id="37" w:author="QCOM" w:date="2022-10-31T23:03:00Z">
        <w:r>
          <w:rPr>
            <w:lang w:eastAsia="en-GB"/>
          </w:rPr>
          <w:t>ver</w:t>
        </w:r>
      </w:ins>
      <w:ins w:id="38" w:author="QCOM" w:date="2022-10-31T23:06:00Z">
        <w:r>
          <w:rPr>
            <w:lang w:eastAsia="en-GB"/>
          </w:rPr>
          <w:t>i</w:t>
        </w:r>
      </w:ins>
      <w:ins w:id="39" w:author="QCOM" w:date="2022-10-31T23:03:00Z">
        <w:r>
          <w:rPr>
            <w:lang w:eastAsia="en-GB"/>
          </w:rPr>
          <w:t>fy or assign parameters to the request to enable the target UE to est</w:t>
        </w:r>
      </w:ins>
      <w:ins w:id="40" w:author="QCOM" w:date="2022-10-31T23:05:00Z">
        <w:r>
          <w:rPr>
            <w:lang w:eastAsia="en-GB"/>
          </w:rPr>
          <w:t>a</w:t>
        </w:r>
      </w:ins>
      <w:ins w:id="41" w:author="QCOM" w:date="2022-10-31T23:03:00Z">
        <w:r>
          <w:rPr>
            <w:lang w:eastAsia="en-GB"/>
          </w:rPr>
          <w:t>bli</w:t>
        </w:r>
      </w:ins>
      <w:ins w:id="42" w:author="QCOM" w:date="2022-10-31T23:05:00Z">
        <w:r>
          <w:rPr>
            <w:lang w:eastAsia="en-GB"/>
          </w:rPr>
          <w:t>s</w:t>
        </w:r>
      </w:ins>
      <w:ins w:id="43" w:author="QCOM" w:date="2022-10-31T23:03:00Z">
        <w:r>
          <w:rPr>
            <w:lang w:eastAsia="en-GB"/>
          </w:rPr>
          <w:t>h a se</w:t>
        </w:r>
      </w:ins>
      <w:ins w:id="44" w:author="QCOM" w:date="2022-10-31T23:05:00Z">
        <w:r>
          <w:rPr>
            <w:lang w:eastAsia="en-GB"/>
          </w:rPr>
          <w:t>c</w:t>
        </w:r>
      </w:ins>
      <w:ins w:id="45" w:author="QCOM" w:date="2022-10-31T23:03:00Z">
        <w:r>
          <w:rPr>
            <w:lang w:eastAsia="en-GB"/>
          </w:rPr>
          <w:t>ure user plane connection to the L</w:t>
        </w:r>
      </w:ins>
      <w:ins w:id="46" w:author="QCOM" w:date="2022-10-31T23:04:00Z">
        <w:r>
          <w:rPr>
            <w:lang w:eastAsia="en-GB"/>
          </w:rPr>
          <w:t>C</w:t>
        </w:r>
      </w:ins>
      <w:ins w:id="47" w:author="QCOM" w:date="2022-10-31T23:03:00Z">
        <w:r>
          <w:rPr>
            <w:lang w:eastAsia="en-GB"/>
          </w:rPr>
          <w:t>S Client or AF.</w:t>
        </w:r>
      </w:ins>
      <w:ins w:id="48" w:author="QCOM" w:date="2022-10-31T23:04:00Z">
        <w:r>
          <w:rPr>
            <w:lang w:eastAsia="en-GB"/>
          </w:rPr>
          <w:t xml:space="preserve"> Subsequen</w:t>
        </w:r>
      </w:ins>
      <w:ins w:id="49" w:author="QCOM" w:date="2022-10-31T23:05:00Z">
        <w:r>
          <w:rPr>
            <w:lang w:eastAsia="en-GB"/>
          </w:rPr>
          <w:t>t</w:t>
        </w:r>
      </w:ins>
      <w:ins w:id="50" w:author="QCOM" w:date="2022-10-31T23:04:00Z">
        <w:r>
          <w:rPr>
            <w:lang w:eastAsia="en-GB"/>
          </w:rPr>
          <w:t>ly</w:t>
        </w:r>
      </w:ins>
      <w:ins w:id="51" w:author="QCOM" w:date="2022-10-31T23:09:00Z">
        <w:r w:rsidR="00E50F41">
          <w:rPr>
            <w:lang w:eastAsia="en-GB"/>
          </w:rPr>
          <w:t>,</w:t>
        </w:r>
      </w:ins>
      <w:ins w:id="52" w:author="QCOM" w:date="2022-10-31T23:04:00Z">
        <w:r>
          <w:rPr>
            <w:lang w:eastAsia="en-GB"/>
          </w:rPr>
          <w:t xml:space="preserve"> support the transfer of cumul</w:t>
        </w:r>
      </w:ins>
      <w:ins w:id="53" w:author="QCOM" w:date="2022-10-31T23:05:00Z">
        <w:r>
          <w:rPr>
            <w:lang w:eastAsia="en-GB"/>
          </w:rPr>
          <w:t>a</w:t>
        </w:r>
      </w:ins>
      <w:ins w:id="54" w:author="QCOM" w:date="2022-10-31T23:04:00Z">
        <w:r>
          <w:rPr>
            <w:lang w:eastAsia="en-GB"/>
          </w:rPr>
          <w:t>t</w:t>
        </w:r>
      </w:ins>
      <w:ins w:id="55" w:author="QCOM" w:date="2022-10-31T23:05:00Z">
        <w:r>
          <w:rPr>
            <w:lang w:eastAsia="en-GB"/>
          </w:rPr>
          <w:t>i</w:t>
        </w:r>
      </w:ins>
      <w:ins w:id="56" w:author="QCOM" w:date="2022-10-31T23:04:00Z">
        <w:r>
          <w:rPr>
            <w:lang w:eastAsia="en-GB"/>
          </w:rPr>
          <w:t>ve event reports from the tar</w:t>
        </w:r>
      </w:ins>
      <w:ins w:id="57" w:author="QCOM" w:date="2022-10-31T23:06:00Z">
        <w:r>
          <w:rPr>
            <w:lang w:eastAsia="en-GB"/>
          </w:rPr>
          <w:t>g</w:t>
        </w:r>
      </w:ins>
      <w:ins w:id="58" w:author="QCOM" w:date="2022-10-31T23:04:00Z">
        <w:r>
          <w:rPr>
            <w:lang w:eastAsia="en-GB"/>
          </w:rPr>
          <w:t>et UE v</w:t>
        </w:r>
      </w:ins>
      <w:ins w:id="59" w:author="QCOM" w:date="2022-10-31T23:06:00Z">
        <w:r>
          <w:rPr>
            <w:lang w:eastAsia="en-GB"/>
          </w:rPr>
          <w:t>i</w:t>
        </w:r>
      </w:ins>
      <w:ins w:id="60" w:author="QCOM" w:date="2022-10-31T23:04:00Z">
        <w:r>
          <w:rPr>
            <w:lang w:eastAsia="en-GB"/>
          </w:rPr>
          <w:t>a cont</w:t>
        </w:r>
      </w:ins>
      <w:ins w:id="61" w:author="QCOM" w:date="2022-10-31T23:06:00Z">
        <w:r>
          <w:rPr>
            <w:lang w:eastAsia="en-GB"/>
          </w:rPr>
          <w:t>r</w:t>
        </w:r>
      </w:ins>
      <w:ins w:id="62" w:author="QCOM" w:date="2022-10-31T23:04:00Z">
        <w:r>
          <w:rPr>
            <w:lang w:eastAsia="en-GB"/>
          </w:rPr>
          <w:t>ol plane back t</w:t>
        </w:r>
      </w:ins>
      <w:ins w:id="63" w:author="QCOM" w:date="2022-10-31T23:06:00Z">
        <w:r>
          <w:rPr>
            <w:lang w:eastAsia="en-GB"/>
          </w:rPr>
          <w:t>o</w:t>
        </w:r>
      </w:ins>
      <w:ins w:id="64" w:author="QCOM" w:date="2022-10-31T23:04:00Z">
        <w:r>
          <w:rPr>
            <w:lang w:eastAsia="en-GB"/>
          </w:rPr>
          <w:t xml:space="preserve"> the LCS Client or AF.</w:t>
        </w:r>
      </w:ins>
    </w:p>
    <w:p w14:paraId="0528B9EB" w14:textId="77777777" w:rsidR="00C53C08" w:rsidRDefault="00C53C08" w:rsidP="00C53C08">
      <w:pPr>
        <w:jc w:val="center"/>
        <w:rPr>
          <w:rFonts w:eastAsia="Malgun Gothic"/>
          <w:noProof/>
          <w:color w:val="FF0000"/>
          <w:sz w:val="36"/>
        </w:rPr>
      </w:pPr>
      <w:bookmarkStart w:id="65" w:name="_Toc58920583"/>
      <w:bookmarkStart w:id="66" w:name="_Toc114570769"/>
    </w:p>
    <w:p w14:paraId="067129AB"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5FD25C20" w14:textId="77777777" w:rsidR="00783C3C" w:rsidRPr="00783C3C" w:rsidRDefault="00783C3C" w:rsidP="00783C3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7" w:name="_Toc58920584"/>
      <w:bookmarkStart w:id="68" w:name="_Toc114570770"/>
      <w:bookmarkEnd w:id="65"/>
      <w:bookmarkEnd w:id="66"/>
      <w:r w:rsidRPr="00783C3C">
        <w:rPr>
          <w:rFonts w:ascii="Arial" w:hAnsi="Arial"/>
          <w:sz w:val="28"/>
          <w:lang w:eastAsia="en-GB"/>
        </w:rPr>
        <w:t>4.3.5</w:t>
      </w:r>
      <w:r w:rsidRPr="00783C3C">
        <w:rPr>
          <w:rFonts w:ascii="Arial" w:hAnsi="Arial"/>
          <w:sz w:val="28"/>
          <w:lang w:eastAsia="en-GB"/>
        </w:rPr>
        <w:tab/>
        <w:t>UE</w:t>
      </w:r>
      <w:bookmarkEnd w:id="67"/>
      <w:bookmarkEnd w:id="68"/>
    </w:p>
    <w:p w14:paraId="242515A9"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A target UE may support positioning according to four different modes:</w:t>
      </w:r>
    </w:p>
    <w:p w14:paraId="3DBCCCA9"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UE assisted mode (the UE obtains location measurements and sends the measurements to another entity (</w:t>
      </w:r>
      <w:proofErr w:type="gramStart"/>
      <w:r w:rsidRPr="00783C3C">
        <w:rPr>
          <w:lang w:eastAsia="en-GB"/>
        </w:rPr>
        <w:t>e.g.</w:t>
      </w:r>
      <w:proofErr w:type="gramEnd"/>
      <w:r w:rsidRPr="00783C3C">
        <w:rPr>
          <w:lang w:eastAsia="en-GB"/>
        </w:rPr>
        <w:t xml:space="preserve"> an LMF) to compute a location);</w:t>
      </w:r>
    </w:p>
    <w:p w14:paraId="0F044830"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UE based mode (the UE obtains location measurements and computes a location estimate making use of assistance data provided by serving PLMN</w:t>
      </w:r>
      <w:proofErr w:type="gramStart"/>
      <w:r w:rsidRPr="00783C3C">
        <w:rPr>
          <w:lang w:eastAsia="en-GB"/>
        </w:rPr>
        <w:t>);</w:t>
      </w:r>
      <w:proofErr w:type="gramEnd"/>
    </w:p>
    <w:p w14:paraId="32521648"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standalone mode (the UE obtains location measurements and computes a location estimate without making use of assistance data provided by serving PLMN</w:t>
      </w:r>
      <w:proofErr w:type="gramStart"/>
      <w:r w:rsidRPr="00783C3C">
        <w:rPr>
          <w:lang w:eastAsia="en-GB"/>
        </w:rPr>
        <w:t>);</w:t>
      </w:r>
      <w:proofErr w:type="gramEnd"/>
    </w:p>
    <w:p w14:paraId="122D8E84"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network based mode (a serving PLMN obtains location measurements of signals transmitted by a target UE and computes a location estimate).</w:t>
      </w:r>
    </w:p>
    <w:p w14:paraId="78C126EE" w14:textId="77777777" w:rsidR="00783C3C" w:rsidRPr="00783C3C" w:rsidRDefault="00783C3C" w:rsidP="00783C3C">
      <w:pPr>
        <w:keepLines/>
        <w:overflowPunct w:val="0"/>
        <w:autoSpaceDE w:val="0"/>
        <w:autoSpaceDN w:val="0"/>
        <w:adjustRightInd w:val="0"/>
        <w:ind w:left="1135" w:hanging="851"/>
        <w:textAlignment w:val="baseline"/>
        <w:rPr>
          <w:lang w:eastAsia="en-GB"/>
        </w:rPr>
      </w:pPr>
      <w:r w:rsidRPr="00783C3C">
        <w:rPr>
          <w:lang w:eastAsia="en-GB"/>
        </w:rPr>
        <w:t>NOTE:</w:t>
      </w:r>
      <w:r w:rsidRPr="00783C3C">
        <w:rPr>
          <w:lang w:eastAsia="en-GB"/>
        </w:rPr>
        <w:tab/>
        <w:t>The transmission of UE signals for network based mode may or may not be transparent to the UE.</w:t>
      </w:r>
    </w:p>
    <w:p w14:paraId="24FF7585"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Positioning procedures used by a UE for NG-RAN access are described in TS 38.305 [9].</w:t>
      </w:r>
    </w:p>
    <w:p w14:paraId="774C28EF"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A limited set of UE positioning capabilities can be transferred to the 5GCN during registration of the UE as described in TS 24.501 [11]. Some of these positioning capabilities may be transferred subsequently to an LMF as described in TS 29.572 [12]. UE positioning capabilities may also be transferred directly to a location server (e.g. LMF).</w:t>
      </w:r>
    </w:p>
    <w:p w14:paraId="3FCB4CD0"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Additional functions which may be supported by a UE to support location services include the following.</w:t>
      </w:r>
    </w:p>
    <w:p w14:paraId="754EA84B"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location requests received from a network for 5GC-MT-LR, 5GC-NI-LR or a deferred 5GC-MT-LR for periodic or triggered location.</w:t>
      </w:r>
    </w:p>
    <w:p w14:paraId="659B3231"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location requests to a network for a 5GC-MO-LR.</w:t>
      </w:r>
    </w:p>
    <w:p w14:paraId="0DE15FD7"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privacy notification and verification for a 5GC-MT-LR or deferred 5GC-MT-LR for periodic or triggered location.</w:t>
      </w:r>
    </w:p>
    <w:p w14:paraId="1A266D03"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Send updated privacy requirements to a serving AMF (for transfer to a UDR via UDM).</w:t>
      </w:r>
    </w:p>
    <w:p w14:paraId="4F30BE84"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periodic or triggered location reporting to an LMF.</w:t>
      </w:r>
    </w:p>
    <w:p w14:paraId="1C09B129"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lastRenderedPageBreak/>
        <w:t>-</w:t>
      </w:r>
      <w:r w:rsidRPr="00783C3C">
        <w:rPr>
          <w:lang w:eastAsia="en-GB"/>
        </w:rPr>
        <w:tab/>
        <w:t>Support change of a serving LMF for periodic or triggered location reporting.</w:t>
      </w:r>
    </w:p>
    <w:p w14:paraId="3ADE3841"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cancelation of periodic or triggered location reporting.</w:t>
      </w:r>
    </w:p>
    <w:p w14:paraId="7A20DE97"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multiple simultaneous location sessions.</w:t>
      </w:r>
    </w:p>
    <w:p w14:paraId="5A0843E9"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Support the reception of </w:t>
      </w:r>
      <w:proofErr w:type="spellStart"/>
      <w:r w:rsidRPr="00783C3C">
        <w:rPr>
          <w:lang w:eastAsia="en-GB"/>
        </w:rPr>
        <w:t>unciphered</w:t>
      </w:r>
      <w:proofErr w:type="spellEnd"/>
      <w:r w:rsidRPr="00783C3C">
        <w:rPr>
          <w:lang w:eastAsia="en-GB"/>
        </w:rPr>
        <w:t xml:space="preserve"> and/or ciphered assistance data broadcast by NG-RAN.</w:t>
      </w:r>
    </w:p>
    <w:p w14:paraId="0A2221A2" w14:textId="67B69A3B" w:rsidR="00783C3C" w:rsidRDefault="00783C3C" w:rsidP="00783C3C">
      <w:pPr>
        <w:overflowPunct w:val="0"/>
        <w:autoSpaceDE w:val="0"/>
        <w:autoSpaceDN w:val="0"/>
        <w:adjustRightInd w:val="0"/>
        <w:ind w:left="568" w:hanging="284"/>
        <w:textAlignment w:val="baseline"/>
        <w:rPr>
          <w:ins w:id="69" w:author="QCOM" w:date="2022-10-31T23:10:00Z"/>
          <w:lang w:eastAsia="en-GB"/>
        </w:rPr>
      </w:pPr>
      <w:r w:rsidRPr="00783C3C">
        <w:rPr>
          <w:lang w:eastAsia="en-GB"/>
        </w:rPr>
        <w:t>-</w:t>
      </w:r>
      <w:r w:rsidRPr="00783C3C">
        <w:rPr>
          <w:lang w:eastAsia="en-GB"/>
        </w:rPr>
        <w:tab/>
        <w:t>Support the reception of ciphering keys for the assistance data from the AMF.</w:t>
      </w:r>
    </w:p>
    <w:p w14:paraId="6347AB96" w14:textId="762F703C" w:rsidR="00E50F41" w:rsidRPr="00783C3C" w:rsidRDefault="00E50F41" w:rsidP="00783C3C">
      <w:pPr>
        <w:overflowPunct w:val="0"/>
        <w:autoSpaceDE w:val="0"/>
        <w:autoSpaceDN w:val="0"/>
        <w:adjustRightInd w:val="0"/>
        <w:ind w:left="568" w:hanging="284"/>
        <w:textAlignment w:val="baseline"/>
        <w:rPr>
          <w:lang w:eastAsia="en-GB"/>
        </w:rPr>
      </w:pPr>
      <w:ins w:id="70" w:author="QCOM" w:date="2022-10-31T23:10:00Z">
        <w:r>
          <w:rPr>
            <w:lang w:eastAsia="en-GB"/>
          </w:rPr>
          <w:t>-</w:t>
        </w:r>
        <w:r>
          <w:rPr>
            <w:lang w:eastAsia="en-GB"/>
          </w:rPr>
          <w:tab/>
          <w:t>Support reporting of location events for a periodic or triggered 5GC-</w:t>
        </w:r>
      </w:ins>
      <w:ins w:id="71" w:author="QCOM" w:date="2022-10-31T23:11:00Z">
        <w:r>
          <w:rPr>
            <w:lang w:eastAsia="en-GB"/>
          </w:rPr>
          <w:t>M</w:t>
        </w:r>
      </w:ins>
      <w:ins w:id="72" w:author="QCOM" w:date="2022-10-31T23:10:00Z">
        <w:r>
          <w:rPr>
            <w:lang w:eastAsia="en-GB"/>
          </w:rPr>
          <w:t>T-LR</w:t>
        </w:r>
      </w:ins>
      <w:ins w:id="73" w:author="QCOM" w:date="2022-10-31T23:11:00Z">
        <w:r>
          <w:rPr>
            <w:lang w:eastAsia="en-GB"/>
          </w:rPr>
          <w:t xml:space="preserve"> over a user plane connection to an LCS Client or AF with per</w:t>
        </w:r>
      </w:ins>
      <w:ins w:id="74" w:author="QCOM" w:date="2022-10-31T23:12:00Z">
        <w:r>
          <w:rPr>
            <w:lang w:eastAsia="en-GB"/>
          </w:rPr>
          <w:t>io</w:t>
        </w:r>
      </w:ins>
      <w:ins w:id="75" w:author="QCOM" w:date="2022-10-31T23:11:00Z">
        <w:r>
          <w:rPr>
            <w:lang w:eastAsia="en-GB"/>
          </w:rPr>
          <w:t>dic cumulative event reports being sent over control plane to the LMF, H</w:t>
        </w:r>
      </w:ins>
      <w:ins w:id="76" w:author="QCOM" w:date="2022-10-31T23:12:00Z">
        <w:r>
          <w:rPr>
            <w:lang w:eastAsia="en-GB"/>
          </w:rPr>
          <w:t>-GMLC and LCS Client or AF.</w:t>
        </w:r>
      </w:ins>
    </w:p>
    <w:p w14:paraId="5D4B2AFA" w14:textId="77777777" w:rsidR="00C53C08" w:rsidRDefault="00C53C08" w:rsidP="00C53C08">
      <w:pPr>
        <w:jc w:val="center"/>
        <w:rPr>
          <w:rFonts w:eastAsia="Malgun Gothic"/>
          <w:noProof/>
          <w:color w:val="FF0000"/>
          <w:sz w:val="36"/>
        </w:rPr>
      </w:pPr>
      <w:bookmarkStart w:id="77" w:name="_Toc58920585"/>
      <w:bookmarkStart w:id="78" w:name="_Toc114570771"/>
    </w:p>
    <w:p w14:paraId="27BC9476"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23755873" w14:textId="77777777" w:rsidR="00783C3C" w:rsidRPr="00783C3C" w:rsidRDefault="00783C3C" w:rsidP="00783C3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9" w:name="_Toc58920587"/>
      <w:bookmarkStart w:id="80" w:name="_Toc114570773"/>
      <w:bookmarkEnd w:id="77"/>
      <w:bookmarkEnd w:id="78"/>
      <w:r w:rsidRPr="00783C3C">
        <w:rPr>
          <w:rFonts w:ascii="Arial" w:hAnsi="Arial"/>
          <w:sz w:val="28"/>
          <w:lang w:eastAsia="en-GB"/>
        </w:rPr>
        <w:t>4.3.8</w:t>
      </w:r>
      <w:r w:rsidRPr="00783C3C">
        <w:rPr>
          <w:rFonts w:ascii="Arial" w:hAnsi="Arial"/>
          <w:sz w:val="28"/>
          <w:lang w:eastAsia="en-GB"/>
        </w:rPr>
        <w:tab/>
        <w:t>Location Management Function, LMF</w:t>
      </w:r>
      <w:bookmarkEnd w:id="79"/>
      <w:bookmarkEnd w:id="80"/>
    </w:p>
    <w:p w14:paraId="67CF0C1E"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783C3C">
        <w:rPr>
          <w:lang w:eastAsia="ja-JP"/>
        </w:rPr>
        <w:t>Nlmf</w:t>
      </w:r>
      <w:proofErr w:type="spellEnd"/>
      <w:r w:rsidRPr="00783C3C">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0D10BAA9"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5D59E1D" w14:textId="77777777" w:rsidR="00783C3C" w:rsidRPr="00783C3C" w:rsidRDefault="00783C3C" w:rsidP="00783C3C">
      <w:pPr>
        <w:keepLines/>
        <w:overflowPunct w:val="0"/>
        <w:autoSpaceDE w:val="0"/>
        <w:autoSpaceDN w:val="0"/>
        <w:adjustRightInd w:val="0"/>
        <w:ind w:left="1135" w:hanging="851"/>
        <w:textAlignment w:val="baseline"/>
        <w:rPr>
          <w:lang w:eastAsia="ja-JP"/>
        </w:rPr>
      </w:pPr>
      <w:r w:rsidRPr="00783C3C">
        <w:rPr>
          <w:lang w:eastAsia="ja-JP"/>
        </w:rPr>
        <w:t>NOTE 1:</w:t>
      </w:r>
      <w:r w:rsidRPr="00783C3C">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F1FABA1"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Additional functions which may be performed by an LMF to support location services include the following.</w:t>
      </w:r>
    </w:p>
    <w:p w14:paraId="7D082B4F"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a request for a single location received from a serving AMF for a target UE.</w:t>
      </w:r>
    </w:p>
    <w:p w14:paraId="3D725E3A"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a request for periodic or triggered location received from a serving AMF for a target UE.</w:t>
      </w:r>
    </w:p>
    <w:p w14:paraId="67959988"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Determine type and number of position methods and procedures based on UE and PLMN capabilities, QoS, UE connectivity state per access type, LCS Client type, co-ordinate type and optionally service type.</w:t>
      </w:r>
    </w:p>
    <w:p w14:paraId="712FD4AA"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Report UE location estimates directly to a GMLC for periodic or triggered location of a target UE.</w:t>
      </w:r>
    </w:p>
    <w:p w14:paraId="52FE6AED"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cancelation of periodic or triggered location for a target UE.</w:t>
      </w:r>
    </w:p>
    <w:p w14:paraId="0558F8F7"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Support the provision of broadcast assistance data to UEs via NG-RAN in ciphered or </w:t>
      </w:r>
      <w:proofErr w:type="spellStart"/>
      <w:r w:rsidRPr="00783C3C">
        <w:rPr>
          <w:lang w:eastAsia="en-GB"/>
        </w:rPr>
        <w:t>unciphered</w:t>
      </w:r>
      <w:proofErr w:type="spellEnd"/>
      <w:r w:rsidRPr="00783C3C">
        <w:rPr>
          <w:lang w:eastAsia="en-GB"/>
        </w:rPr>
        <w:t xml:space="preserve"> form and forward any ciphering keys to subscribed UEs via the AMF.</w:t>
      </w:r>
    </w:p>
    <w:p w14:paraId="4153E0AA"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change of a serving LMF for periodic or triggered location reporting for a target UE.</w:t>
      </w:r>
    </w:p>
    <w:p w14:paraId="49DEB7CB" w14:textId="77777777" w:rsidR="00783C3C" w:rsidRPr="00783C3C" w:rsidRDefault="00783C3C" w:rsidP="00783C3C">
      <w:pPr>
        <w:overflowPunct w:val="0"/>
        <w:autoSpaceDE w:val="0"/>
        <w:autoSpaceDN w:val="0"/>
        <w:adjustRightInd w:val="0"/>
        <w:ind w:left="568" w:hanging="284"/>
        <w:textAlignment w:val="baseline"/>
        <w:rPr>
          <w:lang w:eastAsia="en-GB"/>
        </w:rPr>
      </w:pPr>
      <w:bookmarkStart w:id="81" w:name="_Toc58920588"/>
      <w:r w:rsidRPr="00783C3C">
        <w:rPr>
          <w:lang w:eastAsia="en-GB"/>
        </w:rPr>
        <w:t>-</w:t>
      </w:r>
      <w:r w:rsidRPr="00783C3C">
        <w:rPr>
          <w:lang w:eastAsia="en-GB"/>
        </w:rPr>
        <w:tab/>
        <w:t>Support of receiving stored UE Positioning Capability from AMF and support of providing updated UE Positioning Capability to AMF.</w:t>
      </w:r>
    </w:p>
    <w:p w14:paraId="003DBF04"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lastRenderedPageBreak/>
        <w:t>-</w:t>
      </w:r>
      <w:r w:rsidRPr="00783C3C">
        <w:rPr>
          <w:lang w:eastAsia="en-GB"/>
        </w:rPr>
        <w:tab/>
        <w:t>Map the UE location to a geographical area where the PLMN is or is not allowed to operate based on the request from AMF.</w:t>
      </w:r>
    </w:p>
    <w:p w14:paraId="2C0B54D5" w14:textId="14B3E309" w:rsidR="001863D4" w:rsidRPr="00783C3C" w:rsidRDefault="00783C3C" w:rsidP="001863D4">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determination of a UE location at a scheduled location time.</w:t>
      </w:r>
    </w:p>
    <w:p w14:paraId="685D4E04" w14:textId="0B18530A" w:rsidR="001863D4" w:rsidRDefault="00783C3C">
      <w:pPr>
        <w:keepLines/>
        <w:overflowPunct w:val="0"/>
        <w:autoSpaceDE w:val="0"/>
        <w:autoSpaceDN w:val="0"/>
        <w:adjustRightInd w:val="0"/>
        <w:ind w:left="1135" w:hanging="851"/>
        <w:textAlignment w:val="baseline"/>
        <w:rPr>
          <w:ins w:id="82" w:author="QCOM" w:date="2022-10-31T23:18:00Z"/>
          <w:lang w:eastAsia="en-GB"/>
        </w:rPr>
        <w:pPrChange w:id="83" w:author="QCOM" w:date="2022-10-31T23:18:00Z">
          <w:pPr>
            <w:overflowPunct w:val="0"/>
            <w:autoSpaceDE w:val="0"/>
            <w:autoSpaceDN w:val="0"/>
            <w:adjustRightInd w:val="0"/>
            <w:ind w:left="568" w:hanging="284"/>
            <w:textAlignment w:val="baseline"/>
          </w:pPr>
        </w:pPrChange>
      </w:pPr>
      <w:r w:rsidRPr="00783C3C">
        <w:rPr>
          <w:lang w:eastAsia="en-GB"/>
        </w:rPr>
        <w:t>NOTE 2:</w:t>
      </w:r>
      <w:r w:rsidRPr="00783C3C">
        <w:rPr>
          <w:lang w:eastAsia="en-GB"/>
        </w:rPr>
        <w:tab/>
        <w:t>Country, area within a country, or an international area can be supported as different types of geographical area.</w:t>
      </w:r>
    </w:p>
    <w:p w14:paraId="0D32B297" w14:textId="23E29C46" w:rsidR="001863D4" w:rsidRPr="00783C3C" w:rsidRDefault="001863D4">
      <w:pPr>
        <w:keepLines/>
        <w:overflowPunct w:val="0"/>
        <w:autoSpaceDE w:val="0"/>
        <w:autoSpaceDN w:val="0"/>
        <w:adjustRightInd w:val="0"/>
        <w:ind w:left="540" w:hanging="256"/>
        <w:textAlignment w:val="baseline"/>
        <w:rPr>
          <w:lang w:eastAsia="en-GB"/>
        </w:rPr>
        <w:pPrChange w:id="84" w:author="QCOM" w:date="2022-10-31T23:18:00Z">
          <w:pPr>
            <w:keepLines/>
            <w:overflowPunct w:val="0"/>
            <w:autoSpaceDE w:val="0"/>
            <w:autoSpaceDN w:val="0"/>
            <w:adjustRightInd w:val="0"/>
            <w:ind w:left="1135" w:hanging="851"/>
            <w:textAlignment w:val="baseline"/>
          </w:pPr>
        </w:pPrChange>
      </w:pPr>
      <w:ins w:id="85" w:author="QCOM" w:date="2022-10-31T23:18:00Z">
        <w:r>
          <w:rPr>
            <w:lang w:eastAsia="en-GB"/>
          </w:rPr>
          <w:t>-</w:t>
        </w:r>
        <w:r>
          <w:rPr>
            <w:lang w:eastAsia="en-GB"/>
          </w:rPr>
          <w:tab/>
          <w:t xml:space="preserve">Support </w:t>
        </w:r>
        <w:r w:rsidRPr="001863D4">
          <w:rPr>
            <w:lang w:eastAsia="en-GB"/>
          </w:rPr>
          <w:t xml:space="preserve">a request for user plane reporting </w:t>
        </w:r>
      </w:ins>
      <w:ins w:id="86" w:author="QCOM-r01" w:date="2022-11-16T17:06:00Z">
        <w:r w:rsidR="00532F93" w:rsidRPr="003F7F9E">
          <w:rPr>
            <w:highlight w:val="green"/>
            <w:lang w:eastAsia="en-GB"/>
          </w:rPr>
          <w:t>from a UE to an LCS Client or AF</w:t>
        </w:r>
        <w:r w:rsidR="00532F93" w:rsidRPr="001863D4">
          <w:rPr>
            <w:lang w:eastAsia="en-GB"/>
          </w:rPr>
          <w:t xml:space="preserve"> </w:t>
        </w:r>
      </w:ins>
      <w:ins w:id="87" w:author="QCOM" w:date="2022-10-31T23:18:00Z">
        <w:r w:rsidRPr="001863D4">
          <w:rPr>
            <w:lang w:eastAsia="en-GB"/>
          </w:rPr>
          <w:t>for a periodic or triggered 5GC-MT-LR. Subsequently, support the transfer of cumulative event reports from the target UE via control plane back to the</w:t>
        </w:r>
        <w:r>
          <w:rPr>
            <w:lang w:eastAsia="en-GB"/>
          </w:rPr>
          <w:t xml:space="preserve"> H-GMLC and</w:t>
        </w:r>
        <w:r w:rsidRPr="001863D4">
          <w:rPr>
            <w:lang w:eastAsia="en-GB"/>
          </w:rPr>
          <w:t xml:space="preserve"> LCS Client or AF.</w:t>
        </w:r>
        <w:r>
          <w:rPr>
            <w:lang w:eastAsia="en-GB"/>
          </w:rPr>
          <w:t xml:space="preserve"> Also support any request for assistance data received in a </w:t>
        </w:r>
        <w:r w:rsidRPr="001863D4">
          <w:rPr>
            <w:lang w:eastAsia="en-GB"/>
          </w:rPr>
          <w:t>cumulative event report</w:t>
        </w:r>
        <w:r>
          <w:rPr>
            <w:lang w:eastAsia="en-GB"/>
          </w:rPr>
          <w:t>.</w:t>
        </w:r>
      </w:ins>
    </w:p>
    <w:p w14:paraId="1D29D1A3" w14:textId="77777777" w:rsidR="00C53C08" w:rsidRDefault="00C53C08" w:rsidP="00C53C08">
      <w:pPr>
        <w:jc w:val="center"/>
        <w:rPr>
          <w:rFonts w:eastAsia="Malgun Gothic"/>
          <w:noProof/>
          <w:color w:val="FF0000"/>
          <w:sz w:val="36"/>
        </w:rPr>
      </w:pPr>
      <w:bookmarkStart w:id="88" w:name="_Toc114570774"/>
    </w:p>
    <w:p w14:paraId="685C0A2B"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023129FE" w14:textId="77777777" w:rsidR="00783C3C" w:rsidRPr="00783C3C" w:rsidRDefault="00783C3C" w:rsidP="00783C3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9" w:name="_Toc58920625"/>
      <w:bookmarkStart w:id="90" w:name="_Toc114570811"/>
      <w:bookmarkEnd w:id="81"/>
      <w:bookmarkEnd w:id="88"/>
      <w:r w:rsidRPr="00783C3C">
        <w:rPr>
          <w:rFonts w:ascii="Arial" w:hAnsi="Arial"/>
          <w:sz w:val="32"/>
          <w:lang w:eastAsia="en-GB"/>
        </w:rPr>
        <w:t>5.5</w:t>
      </w:r>
      <w:r w:rsidRPr="00783C3C">
        <w:rPr>
          <w:rFonts w:ascii="Arial" w:hAnsi="Arial"/>
          <w:sz w:val="32"/>
          <w:lang w:eastAsia="en-GB"/>
        </w:rPr>
        <w:tab/>
        <w:t>Location service exposure</w:t>
      </w:r>
      <w:bookmarkEnd w:id="89"/>
      <w:bookmarkEnd w:id="90"/>
    </w:p>
    <w:p w14:paraId="3324B543"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Location service can be exposed to the authorized control plane NF or the LCS client to obtain the UE location to enable their application and services using the MT-LR procedure. For the location service exposed to the AF which is not allowed to directly interact with the GMLC or AMF, CAPIF API may be used between NEF and the AF as described in clause 6.2.5.1 of TS 23.501 [18].</w:t>
      </w:r>
    </w:p>
    <w:p w14:paraId="224AA9D4"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For location service exposure, there are two types of location service requests as defined in clause 4.1a.4 and clause 4.1a.5:</w:t>
      </w:r>
    </w:p>
    <w:p w14:paraId="2561F65F"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Location Immediate Request (LIR); and</w:t>
      </w:r>
    </w:p>
    <w:p w14:paraId="3A355183"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Location Deferred Request (LDR).</w:t>
      </w:r>
    </w:p>
    <w:p w14:paraId="2A84CE81"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The following attributes may be included in the location service requests:</w:t>
      </w:r>
    </w:p>
    <w:p w14:paraId="43F30261"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Target UE </w:t>
      </w:r>
      <w:proofErr w:type="gramStart"/>
      <w:r w:rsidRPr="00783C3C">
        <w:rPr>
          <w:lang w:eastAsia="en-GB"/>
        </w:rPr>
        <w:t>identity;</w:t>
      </w:r>
      <w:proofErr w:type="gramEnd"/>
    </w:p>
    <w:p w14:paraId="5CAF2312"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LCS Client identity or AF </w:t>
      </w:r>
      <w:proofErr w:type="gramStart"/>
      <w:r w:rsidRPr="00783C3C">
        <w:rPr>
          <w:lang w:eastAsia="en-GB"/>
        </w:rPr>
        <w:t>ID;</w:t>
      </w:r>
      <w:proofErr w:type="gramEnd"/>
    </w:p>
    <w:p w14:paraId="45E14F97"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en-GB"/>
        </w:rPr>
        <w:t>-</w:t>
      </w:r>
      <w:r w:rsidRPr="00783C3C">
        <w:rPr>
          <w:lang w:eastAsia="en-GB"/>
        </w:rPr>
        <w:tab/>
        <w:t xml:space="preserve">Service identity, if </w:t>
      </w:r>
      <w:proofErr w:type="gramStart"/>
      <w:r w:rsidRPr="00783C3C">
        <w:rPr>
          <w:lang w:eastAsia="en-GB"/>
        </w:rPr>
        <w:t>needed;</w:t>
      </w:r>
      <w:proofErr w:type="gramEnd"/>
    </w:p>
    <w:p w14:paraId="6FB73CD4"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Codeword, if </w:t>
      </w:r>
      <w:proofErr w:type="gramStart"/>
      <w:r w:rsidRPr="00783C3C">
        <w:rPr>
          <w:lang w:eastAsia="en-GB"/>
        </w:rPr>
        <w:t>needed;</w:t>
      </w:r>
      <w:proofErr w:type="gramEnd"/>
    </w:p>
    <w:p w14:paraId="63A57D36"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Type of Event definition, </w:t>
      </w:r>
      <w:proofErr w:type="gramStart"/>
      <w:r w:rsidRPr="00783C3C">
        <w:rPr>
          <w:lang w:eastAsia="en-GB"/>
        </w:rPr>
        <w:t>i.e.</w:t>
      </w:r>
      <w:proofErr w:type="gramEnd"/>
      <w:r w:rsidRPr="00783C3C">
        <w:rPr>
          <w:lang w:eastAsia="en-GB"/>
        </w:rPr>
        <w:t xml:space="preserve"> UE available, change of area, motion or periodic location, applicable to deferred location requests only;</w:t>
      </w:r>
    </w:p>
    <w:p w14:paraId="5EC1658B"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r>
      <w:r w:rsidRPr="00783C3C">
        <w:rPr>
          <w:lang w:eastAsia="en-GB"/>
        </w:rPr>
        <w:t xml:space="preserve">Definitions for change of area type deferred location requests. Following parameters may be defined, if </w:t>
      </w:r>
      <w:proofErr w:type="gramStart"/>
      <w:r w:rsidRPr="00783C3C">
        <w:rPr>
          <w:lang w:eastAsia="en-GB"/>
        </w:rPr>
        <w:t>needed;</w:t>
      </w:r>
      <w:proofErr w:type="gramEnd"/>
    </w:p>
    <w:p w14:paraId="3C617909"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a)</w:t>
      </w:r>
      <w:r w:rsidRPr="00783C3C">
        <w:rPr>
          <w:lang w:eastAsia="ko-KR"/>
        </w:rPr>
        <w:tab/>
      </w:r>
      <w:r w:rsidRPr="00783C3C">
        <w:rPr>
          <w:lang w:eastAsia="en-GB"/>
        </w:rPr>
        <w:t xml:space="preserve">Indication for event trigger, </w:t>
      </w:r>
      <w:proofErr w:type="gramStart"/>
      <w:r w:rsidRPr="00783C3C">
        <w:rPr>
          <w:lang w:eastAsia="en-GB"/>
        </w:rPr>
        <w:t>i.e.</w:t>
      </w:r>
      <w:proofErr w:type="gramEnd"/>
      <w:r w:rsidRPr="00783C3C">
        <w:rPr>
          <w:lang w:eastAsia="en-GB"/>
        </w:rPr>
        <w:t xml:space="preserve"> UE enters, leaves or is within requested target area;</w:t>
      </w:r>
    </w:p>
    <w:p w14:paraId="026D2B8F" w14:textId="77777777" w:rsidR="00783C3C" w:rsidRPr="00783C3C" w:rsidRDefault="00783C3C" w:rsidP="00783C3C">
      <w:pPr>
        <w:overflowPunct w:val="0"/>
        <w:autoSpaceDE w:val="0"/>
        <w:autoSpaceDN w:val="0"/>
        <w:adjustRightInd w:val="0"/>
        <w:ind w:left="851" w:hanging="284"/>
        <w:textAlignment w:val="baseline"/>
        <w:rPr>
          <w:lang w:eastAsia="en-GB"/>
        </w:rPr>
      </w:pPr>
      <w:r w:rsidRPr="00783C3C">
        <w:rPr>
          <w:lang w:eastAsia="ko-KR"/>
        </w:rPr>
        <w:t>b)</w:t>
      </w:r>
      <w:r w:rsidRPr="00783C3C">
        <w:rPr>
          <w:lang w:eastAsia="ko-KR"/>
        </w:rPr>
        <w:tab/>
      </w:r>
      <w:r w:rsidRPr="00783C3C">
        <w:rPr>
          <w:lang w:eastAsia="en-GB"/>
        </w:rPr>
        <w:t xml:space="preserve">Indication of either a single event report or multiple event </w:t>
      </w:r>
      <w:proofErr w:type="gramStart"/>
      <w:r w:rsidRPr="00783C3C">
        <w:rPr>
          <w:lang w:eastAsia="en-GB"/>
        </w:rPr>
        <w:t>reports;</w:t>
      </w:r>
      <w:proofErr w:type="gramEnd"/>
    </w:p>
    <w:p w14:paraId="312CC5E5"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c)</w:t>
      </w:r>
      <w:r w:rsidRPr="00783C3C">
        <w:rPr>
          <w:lang w:eastAsia="ko-KR"/>
        </w:rPr>
        <w:tab/>
        <w:t>M</w:t>
      </w:r>
      <w:r w:rsidRPr="00783C3C">
        <w:rPr>
          <w:lang w:eastAsia="en-GB"/>
        </w:rPr>
        <w:t xml:space="preserve">inimum time interval between area event reports, if multiple event reports are </w:t>
      </w:r>
      <w:proofErr w:type="gramStart"/>
      <w:r w:rsidRPr="00783C3C">
        <w:rPr>
          <w:lang w:eastAsia="en-GB"/>
        </w:rPr>
        <w:t>requested;</w:t>
      </w:r>
      <w:proofErr w:type="gramEnd"/>
    </w:p>
    <w:p w14:paraId="1DB0BDD5" w14:textId="77777777" w:rsidR="00783C3C" w:rsidRPr="00783C3C" w:rsidRDefault="00783C3C" w:rsidP="00783C3C">
      <w:pPr>
        <w:overflowPunct w:val="0"/>
        <w:autoSpaceDE w:val="0"/>
        <w:autoSpaceDN w:val="0"/>
        <w:adjustRightInd w:val="0"/>
        <w:ind w:left="851" w:hanging="284"/>
        <w:textAlignment w:val="baseline"/>
        <w:rPr>
          <w:lang w:eastAsia="en-GB"/>
        </w:rPr>
      </w:pPr>
      <w:r w:rsidRPr="00783C3C">
        <w:rPr>
          <w:lang w:eastAsia="ko-KR"/>
        </w:rPr>
        <w:t>d)</w:t>
      </w:r>
      <w:r w:rsidRPr="00783C3C">
        <w:rPr>
          <w:lang w:eastAsia="ko-KR"/>
        </w:rPr>
        <w:tab/>
      </w:r>
      <w:r w:rsidRPr="00783C3C">
        <w:rPr>
          <w:lang w:eastAsia="en-GB"/>
        </w:rPr>
        <w:t xml:space="preserve">Indication of the requested location </w:t>
      </w:r>
      <w:proofErr w:type="gramStart"/>
      <w:r w:rsidRPr="00783C3C">
        <w:rPr>
          <w:lang w:eastAsia="en-GB"/>
        </w:rPr>
        <w:t>estimate;</w:t>
      </w:r>
      <w:proofErr w:type="gramEnd"/>
      <w:r w:rsidRPr="00783C3C">
        <w:rPr>
          <w:lang w:eastAsia="en-GB"/>
        </w:rPr>
        <w:t xml:space="preserve"> i.e. whether the location estimate of the target UE should be contained in the change of area event report;</w:t>
      </w:r>
    </w:p>
    <w:p w14:paraId="206F647B"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e)</w:t>
      </w:r>
      <w:r w:rsidRPr="00783C3C">
        <w:rPr>
          <w:lang w:eastAsia="ko-KR"/>
        </w:rPr>
        <w:tab/>
        <w:t xml:space="preserve">Duration of event </w:t>
      </w:r>
      <w:proofErr w:type="gramStart"/>
      <w:r w:rsidRPr="00783C3C">
        <w:rPr>
          <w:lang w:eastAsia="ko-KR"/>
        </w:rPr>
        <w:t>reporting;</w:t>
      </w:r>
      <w:proofErr w:type="gramEnd"/>
    </w:p>
    <w:p w14:paraId="6C6E7CD3"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f)</w:t>
      </w:r>
      <w:r w:rsidRPr="00783C3C">
        <w:rPr>
          <w:lang w:eastAsia="ko-KR"/>
        </w:rPr>
        <w:tab/>
        <w:t xml:space="preserve">Maximum time interval between </w:t>
      </w:r>
      <w:proofErr w:type="gramStart"/>
      <w:r w:rsidRPr="00783C3C">
        <w:rPr>
          <w:lang w:eastAsia="ko-KR"/>
        </w:rPr>
        <w:t>reports;</w:t>
      </w:r>
      <w:proofErr w:type="gramEnd"/>
    </w:p>
    <w:p w14:paraId="65B7A90E"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g)</w:t>
      </w:r>
      <w:r w:rsidRPr="00783C3C">
        <w:rPr>
          <w:lang w:eastAsia="ko-KR"/>
        </w:rPr>
        <w:tab/>
        <w:t xml:space="preserve">Maximum sampling time for event </w:t>
      </w:r>
      <w:proofErr w:type="gramStart"/>
      <w:r w:rsidRPr="00783C3C">
        <w:rPr>
          <w:lang w:eastAsia="ko-KR"/>
        </w:rPr>
        <w:t>detection;</w:t>
      </w:r>
      <w:proofErr w:type="gramEnd"/>
    </w:p>
    <w:p w14:paraId="51DD6869"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t xml:space="preserve">Definitions for motion type deferred location requests. Following parameters may be defined, if </w:t>
      </w:r>
      <w:proofErr w:type="gramStart"/>
      <w:r w:rsidRPr="00783C3C">
        <w:rPr>
          <w:lang w:eastAsia="ko-KR"/>
        </w:rPr>
        <w:t>needed;</w:t>
      </w:r>
      <w:proofErr w:type="gramEnd"/>
    </w:p>
    <w:p w14:paraId="35FB5452"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a)</w:t>
      </w:r>
      <w:r w:rsidRPr="00783C3C">
        <w:rPr>
          <w:lang w:eastAsia="ko-KR"/>
        </w:rPr>
        <w:tab/>
        <w:t xml:space="preserve">Linear distance </w:t>
      </w:r>
      <w:proofErr w:type="gramStart"/>
      <w:r w:rsidRPr="00783C3C">
        <w:rPr>
          <w:lang w:eastAsia="ko-KR"/>
        </w:rPr>
        <w:t>threshold;</w:t>
      </w:r>
      <w:proofErr w:type="gramEnd"/>
    </w:p>
    <w:p w14:paraId="05DE8EE8"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lastRenderedPageBreak/>
        <w:t>b)</w:t>
      </w:r>
      <w:r w:rsidRPr="00783C3C">
        <w:rPr>
          <w:lang w:eastAsia="ko-KR"/>
        </w:rPr>
        <w:tab/>
        <w:t xml:space="preserve">Indication of either a single event report or multiple event </w:t>
      </w:r>
      <w:proofErr w:type="gramStart"/>
      <w:r w:rsidRPr="00783C3C">
        <w:rPr>
          <w:lang w:eastAsia="ko-KR"/>
        </w:rPr>
        <w:t>reports;</w:t>
      </w:r>
      <w:proofErr w:type="gramEnd"/>
    </w:p>
    <w:p w14:paraId="461D07D6"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c)</w:t>
      </w:r>
      <w:r w:rsidRPr="00783C3C">
        <w:rPr>
          <w:lang w:eastAsia="ko-KR"/>
        </w:rPr>
        <w:tab/>
        <w:t xml:space="preserve">Minimum time interval between motion event reports, if multiple event reports are </w:t>
      </w:r>
      <w:proofErr w:type="gramStart"/>
      <w:r w:rsidRPr="00783C3C">
        <w:rPr>
          <w:lang w:eastAsia="ko-KR"/>
        </w:rPr>
        <w:t>requested;</w:t>
      </w:r>
      <w:proofErr w:type="gramEnd"/>
    </w:p>
    <w:p w14:paraId="62C2875D"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d)</w:t>
      </w:r>
      <w:r w:rsidRPr="00783C3C">
        <w:rPr>
          <w:lang w:eastAsia="ko-KR"/>
        </w:rPr>
        <w:tab/>
        <w:t xml:space="preserve">Indication of the requested location </w:t>
      </w:r>
      <w:proofErr w:type="gramStart"/>
      <w:r w:rsidRPr="00783C3C">
        <w:rPr>
          <w:lang w:eastAsia="ko-KR"/>
        </w:rPr>
        <w:t>estimate;</w:t>
      </w:r>
      <w:proofErr w:type="gramEnd"/>
      <w:r w:rsidRPr="00783C3C">
        <w:rPr>
          <w:lang w:eastAsia="ko-KR"/>
        </w:rPr>
        <w:t xml:space="preserve"> i.e. whether the location estimate of the target UE should be contained in the motion event report;</w:t>
      </w:r>
    </w:p>
    <w:p w14:paraId="5BCFE6D5"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e)</w:t>
      </w:r>
      <w:r w:rsidRPr="00783C3C">
        <w:rPr>
          <w:lang w:eastAsia="ko-KR"/>
        </w:rPr>
        <w:tab/>
        <w:t xml:space="preserve">Duration of event </w:t>
      </w:r>
      <w:proofErr w:type="gramStart"/>
      <w:r w:rsidRPr="00783C3C">
        <w:rPr>
          <w:lang w:eastAsia="ko-KR"/>
        </w:rPr>
        <w:t>reporting;</w:t>
      </w:r>
      <w:proofErr w:type="gramEnd"/>
    </w:p>
    <w:p w14:paraId="51D7505F"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e)</w:t>
      </w:r>
      <w:r w:rsidRPr="00783C3C">
        <w:rPr>
          <w:lang w:eastAsia="ko-KR"/>
        </w:rPr>
        <w:tab/>
        <w:t xml:space="preserve">Maximum time interval between </w:t>
      </w:r>
      <w:proofErr w:type="gramStart"/>
      <w:r w:rsidRPr="00783C3C">
        <w:rPr>
          <w:lang w:eastAsia="ko-KR"/>
        </w:rPr>
        <w:t>reports;</w:t>
      </w:r>
      <w:proofErr w:type="gramEnd"/>
    </w:p>
    <w:p w14:paraId="4C3321EE"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f)</w:t>
      </w:r>
      <w:r w:rsidRPr="00783C3C">
        <w:rPr>
          <w:lang w:eastAsia="ko-KR"/>
        </w:rPr>
        <w:tab/>
        <w:t xml:space="preserve">Maximum sampling time for event </w:t>
      </w:r>
      <w:proofErr w:type="gramStart"/>
      <w:r w:rsidRPr="00783C3C">
        <w:rPr>
          <w:lang w:eastAsia="ko-KR"/>
        </w:rPr>
        <w:t>detection;</w:t>
      </w:r>
      <w:proofErr w:type="gramEnd"/>
    </w:p>
    <w:p w14:paraId="60A983FF"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t>Definitions for periodic location type deferred location requests. Following parameters may be defined, if needed:</w:t>
      </w:r>
    </w:p>
    <w:p w14:paraId="6239B3FD"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a)</w:t>
      </w:r>
      <w:r w:rsidRPr="00783C3C">
        <w:rPr>
          <w:lang w:eastAsia="ko-KR"/>
        </w:rPr>
        <w:tab/>
        <w:t xml:space="preserve">Time interval between successive location </w:t>
      </w:r>
      <w:proofErr w:type="gramStart"/>
      <w:r w:rsidRPr="00783C3C">
        <w:rPr>
          <w:lang w:eastAsia="ko-KR"/>
        </w:rPr>
        <w:t>reports;</w:t>
      </w:r>
      <w:proofErr w:type="gramEnd"/>
    </w:p>
    <w:p w14:paraId="5ABACF65"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b)</w:t>
      </w:r>
      <w:r w:rsidRPr="00783C3C">
        <w:rPr>
          <w:lang w:eastAsia="ko-KR"/>
        </w:rPr>
        <w:tab/>
        <w:t xml:space="preserve">Total number of </w:t>
      </w:r>
      <w:proofErr w:type="gramStart"/>
      <w:r w:rsidRPr="00783C3C">
        <w:rPr>
          <w:lang w:eastAsia="ko-KR"/>
        </w:rPr>
        <w:t>reports;</w:t>
      </w:r>
      <w:proofErr w:type="gramEnd"/>
    </w:p>
    <w:p w14:paraId="4BB33167"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Start time, stop time (</w:t>
      </w:r>
      <w:proofErr w:type="gramStart"/>
      <w:r w:rsidRPr="00783C3C">
        <w:rPr>
          <w:lang w:eastAsia="en-GB"/>
        </w:rPr>
        <w:t>i.e.</w:t>
      </w:r>
      <w:proofErr w:type="gramEnd"/>
      <w:r w:rsidRPr="00783C3C">
        <w:rPr>
          <w:lang w:eastAsia="en-GB"/>
        </w:rPr>
        <w:t xml:space="preserve"> specifying the validity time of LCS request), if needed for LCS Client e.g. using the OMA MLP protocol;</w:t>
      </w:r>
    </w:p>
    <w:p w14:paraId="347B22D9"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 xml:space="preserve">Interval, applicable to periodical requests </w:t>
      </w:r>
      <w:proofErr w:type="gramStart"/>
      <w:r w:rsidRPr="00783C3C">
        <w:rPr>
          <w:lang w:eastAsia="en-GB"/>
        </w:rPr>
        <w:t>only;</w:t>
      </w:r>
      <w:proofErr w:type="gramEnd"/>
    </w:p>
    <w:p w14:paraId="72F49DEB"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 xml:space="preserve">Requested LCS Quality of Service information, if needed, </w:t>
      </w:r>
      <w:proofErr w:type="gramStart"/>
      <w:r w:rsidRPr="00783C3C">
        <w:rPr>
          <w:lang w:eastAsia="en-GB"/>
        </w:rPr>
        <w:t>i.e.</w:t>
      </w:r>
      <w:proofErr w:type="gramEnd"/>
      <w:r w:rsidRPr="00783C3C">
        <w:rPr>
          <w:lang w:eastAsia="en-GB"/>
        </w:rPr>
        <w:t xml:space="preserve"> accuracy, response time and LCS QoS Class;</w:t>
      </w:r>
    </w:p>
    <w:p w14:paraId="2D5B3E54"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Requested type of location, </w:t>
      </w:r>
      <w:proofErr w:type="gramStart"/>
      <w:r w:rsidRPr="00783C3C">
        <w:rPr>
          <w:lang w:eastAsia="en-GB"/>
        </w:rPr>
        <w:t>i.e.</w:t>
      </w:r>
      <w:proofErr w:type="gramEnd"/>
      <w:r w:rsidRPr="00783C3C">
        <w:rPr>
          <w:lang w:eastAsia="en-GB"/>
        </w:rPr>
        <w:t xml:space="preserve"> "current location", "current or last known location" or "initial location" applicable to LIR only (current location is only available for LDR);</w:t>
      </w:r>
    </w:p>
    <w:p w14:paraId="2072DD08"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Supported GAD shapes, if </w:t>
      </w:r>
      <w:proofErr w:type="gramStart"/>
      <w:r w:rsidRPr="00783C3C">
        <w:rPr>
          <w:lang w:eastAsia="en-GB"/>
        </w:rPr>
        <w:t>needed;</w:t>
      </w:r>
      <w:proofErr w:type="gramEnd"/>
    </w:p>
    <w:p w14:paraId="71963E71"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Velocity of the UE, if </w:t>
      </w:r>
      <w:proofErr w:type="gramStart"/>
      <w:r w:rsidRPr="00783C3C">
        <w:rPr>
          <w:lang w:eastAsia="en-GB"/>
        </w:rPr>
        <w:t>needed;</w:t>
      </w:r>
      <w:proofErr w:type="gramEnd"/>
    </w:p>
    <w:p w14:paraId="2BE65A48"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Priority, if </w:t>
      </w:r>
      <w:proofErr w:type="gramStart"/>
      <w:r w:rsidRPr="00783C3C">
        <w:rPr>
          <w:lang w:eastAsia="en-GB"/>
        </w:rPr>
        <w:t>needed;</w:t>
      </w:r>
      <w:proofErr w:type="gramEnd"/>
    </w:p>
    <w:p w14:paraId="3F223EEB"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Service coverage (</w:t>
      </w:r>
      <w:proofErr w:type="gramStart"/>
      <w:r w:rsidRPr="00783C3C">
        <w:rPr>
          <w:lang w:eastAsia="en-GB"/>
        </w:rPr>
        <w:t>i.e.</w:t>
      </w:r>
      <w:proofErr w:type="gramEnd"/>
      <w:r w:rsidRPr="00783C3C">
        <w:rPr>
          <w:lang w:eastAsia="en-GB"/>
        </w:rPr>
        <w:t xml:space="preserve"> E.164 country codes for geographic areas, ITU-T Recommendation E.164 [</w:t>
      </w:r>
      <w:r w:rsidRPr="00783C3C">
        <w:rPr>
          <w:rFonts w:eastAsia="SimSun" w:hint="eastAsia"/>
          <w:lang w:eastAsia="zh-CN"/>
        </w:rPr>
        <w:t>23</w:t>
      </w:r>
      <w:r w:rsidRPr="00783C3C">
        <w:rPr>
          <w:lang w:eastAsia="en-GB"/>
        </w:rPr>
        <w:t>]), if needed;</w:t>
      </w:r>
    </w:p>
    <w:p w14:paraId="1FD49125"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Requested maximum age of location, if </w:t>
      </w:r>
      <w:proofErr w:type="gramStart"/>
      <w:r w:rsidRPr="00783C3C">
        <w:rPr>
          <w:lang w:eastAsia="en-GB"/>
        </w:rPr>
        <w:t>needed;</w:t>
      </w:r>
      <w:proofErr w:type="gramEnd"/>
    </w:p>
    <w:p w14:paraId="38D0EEC4"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Local coordinate reference system, if needed for LCS Client </w:t>
      </w:r>
      <w:proofErr w:type="gramStart"/>
      <w:r w:rsidRPr="00783C3C">
        <w:rPr>
          <w:lang w:eastAsia="en-GB"/>
        </w:rPr>
        <w:t>e.g.</w:t>
      </w:r>
      <w:proofErr w:type="gramEnd"/>
      <w:r w:rsidRPr="00783C3C">
        <w:rPr>
          <w:lang w:eastAsia="en-GB"/>
        </w:rPr>
        <w:t xml:space="preserve"> using the OMA MLP protocol;</w:t>
      </w:r>
    </w:p>
    <w:p w14:paraId="4264A321"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Target area, i.e. geographical area expressed as one of the following format, if needed:</w:t>
      </w:r>
    </w:p>
    <w:p w14:paraId="29D2FF3C" w14:textId="77777777" w:rsidR="00783C3C" w:rsidRPr="00783C3C" w:rsidRDefault="00783C3C" w:rsidP="00783C3C">
      <w:pPr>
        <w:overflowPunct w:val="0"/>
        <w:autoSpaceDE w:val="0"/>
        <w:autoSpaceDN w:val="0"/>
        <w:adjustRightInd w:val="0"/>
        <w:ind w:left="851" w:hanging="284"/>
        <w:textAlignment w:val="baseline"/>
        <w:rPr>
          <w:lang w:eastAsia="en-GB"/>
        </w:rPr>
      </w:pPr>
      <w:r w:rsidRPr="00783C3C">
        <w:rPr>
          <w:lang w:eastAsia="ko-KR"/>
        </w:rPr>
        <w:t>a)</w:t>
      </w:r>
      <w:r w:rsidRPr="00783C3C">
        <w:rPr>
          <w:lang w:eastAsia="ko-KR"/>
        </w:rPr>
        <w:tab/>
      </w:r>
      <w:r w:rsidRPr="00783C3C">
        <w:rPr>
          <w:lang w:eastAsia="en-GB"/>
        </w:rPr>
        <w:t>a shape defined in TS 23.032 [</w:t>
      </w:r>
      <w:r w:rsidRPr="00783C3C">
        <w:rPr>
          <w:rFonts w:hint="eastAsia"/>
          <w:lang w:eastAsia="zh-CN"/>
        </w:rPr>
        <w:t>8</w:t>
      </w:r>
      <w:proofErr w:type="gramStart"/>
      <w:r w:rsidRPr="00783C3C">
        <w:rPr>
          <w:lang w:eastAsia="en-GB"/>
        </w:rPr>
        <w:t>];</w:t>
      </w:r>
      <w:proofErr w:type="gramEnd"/>
    </w:p>
    <w:p w14:paraId="1E9656E6" w14:textId="77777777" w:rsidR="00783C3C" w:rsidRPr="00783C3C" w:rsidRDefault="00783C3C" w:rsidP="00783C3C">
      <w:pPr>
        <w:overflowPunct w:val="0"/>
        <w:autoSpaceDE w:val="0"/>
        <w:autoSpaceDN w:val="0"/>
        <w:adjustRightInd w:val="0"/>
        <w:ind w:left="851" w:hanging="284"/>
        <w:textAlignment w:val="baseline"/>
        <w:rPr>
          <w:lang w:eastAsia="en-GB"/>
        </w:rPr>
      </w:pPr>
      <w:r w:rsidRPr="00783C3C">
        <w:rPr>
          <w:lang w:eastAsia="ko-KR"/>
        </w:rPr>
        <w:t>b)</w:t>
      </w:r>
      <w:r w:rsidRPr="00783C3C">
        <w:rPr>
          <w:lang w:eastAsia="ko-KR"/>
        </w:rPr>
        <w:tab/>
      </w:r>
      <w:r w:rsidRPr="00783C3C">
        <w:rPr>
          <w:lang w:eastAsia="en-GB"/>
        </w:rPr>
        <w:t xml:space="preserve">local coordinate system for LCS Client </w:t>
      </w:r>
      <w:proofErr w:type="gramStart"/>
      <w:r w:rsidRPr="00783C3C">
        <w:rPr>
          <w:lang w:eastAsia="en-GB"/>
        </w:rPr>
        <w:t>e.g.</w:t>
      </w:r>
      <w:proofErr w:type="gramEnd"/>
      <w:r w:rsidRPr="00783C3C">
        <w:rPr>
          <w:lang w:eastAsia="en-GB"/>
        </w:rPr>
        <w:t xml:space="preserve"> using the OMA MLP protocol;</w:t>
      </w:r>
    </w:p>
    <w:p w14:paraId="08906E94" w14:textId="77777777" w:rsidR="00783C3C" w:rsidRPr="00783C3C" w:rsidRDefault="00783C3C" w:rsidP="00783C3C">
      <w:pPr>
        <w:overflowPunct w:val="0"/>
        <w:autoSpaceDE w:val="0"/>
        <w:autoSpaceDN w:val="0"/>
        <w:adjustRightInd w:val="0"/>
        <w:ind w:left="851" w:hanging="284"/>
        <w:textAlignment w:val="baseline"/>
        <w:rPr>
          <w:lang w:eastAsia="en-GB"/>
        </w:rPr>
      </w:pPr>
      <w:r w:rsidRPr="00783C3C">
        <w:rPr>
          <w:lang w:eastAsia="ko-KR"/>
        </w:rPr>
        <w:t>c</w:t>
      </w:r>
      <w:r w:rsidRPr="00783C3C">
        <w:rPr>
          <w:lang w:eastAsia="en-GB"/>
        </w:rPr>
        <w:t>)</w:t>
      </w:r>
      <w:r w:rsidRPr="00783C3C">
        <w:rPr>
          <w:lang w:eastAsia="en-GB"/>
        </w:rPr>
        <w:tab/>
        <w:t xml:space="preserve">E.164 country code for a geographic area [23] for LCS Client </w:t>
      </w:r>
      <w:proofErr w:type="gramStart"/>
      <w:r w:rsidRPr="00783C3C">
        <w:rPr>
          <w:lang w:eastAsia="en-GB"/>
        </w:rPr>
        <w:t>e.g.</w:t>
      </w:r>
      <w:proofErr w:type="gramEnd"/>
      <w:r w:rsidRPr="00783C3C">
        <w:rPr>
          <w:lang w:eastAsia="en-GB"/>
        </w:rPr>
        <w:t xml:space="preserve"> using the OMA MLP protocol;</w:t>
      </w:r>
    </w:p>
    <w:p w14:paraId="27EEE003" w14:textId="77777777" w:rsidR="00783C3C" w:rsidRPr="00783C3C" w:rsidRDefault="00783C3C" w:rsidP="00783C3C">
      <w:pPr>
        <w:overflowPunct w:val="0"/>
        <w:autoSpaceDE w:val="0"/>
        <w:autoSpaceDN w:val="0"/>
        <w:adjustRightInd w:val="0"/>
        <w:ind w:left="851" w:hanging="284"/>
        <w:textAlignment w:val="baseline"/>
        <w:rPr>
          <w:lang w:eastAsia="en-GB"/>
        </w:rPr>
      </w:pPr>
      <w:r w:rsidRPr="00783C3C">
        <w:rPr>
          <w:lang w:eastAsia="en-GB"/>
        </w:rPr>
        <w:t>d)</w:t>
      </w:r>
      <w:r w:rsidRPr="00783C3C">
        <w:rPr>
          <w:lang w:eastAsia="en-GB"/>
        </w:rPr>
        <w:tab/>
        <w:t xml:space="preserve">PLMN identity for LCS Client </w:t>
      </w:r>
      <w:proofErr w:type="gramStart"/>
      <w:r w:rsidRPr="00783C3C">
        <w:rPr>
          <w:lang w:eastAsia="en-GB"/>
        </w:rPr>
        <w:t>e.g.</w:t>
      </w:r>
      <w:proofErr w:type="gramEnd"/>
      <w:r w:rsidRPr="00783C3C">
        <w:rPr>
          <w:lang w:eastAsia="en-GB"/>
        </w:rPr>
        <w:t xml:space="preserve"> using the OMA MLP protocol;</w:t>
      </w:r>
    </w:p>
    <w:p w14:paraId="12148811" w14:textId="77777777" w:rsidR="00783C3C" w:rsidRPr="00783C3C" w:rsidRDefault="00783C3C" w:rsidP="00783C3C">
      <w:pPr>
        <w:overflowPunct w:val="0"/>
        <w:autoSpaceDE w:val="0"/>
        <w:autoSpaceDN w:val="0"/>
        <w:adjustRightInd w:val="0"/>
        <w:ind w:left="851" w:hanging="284"/>
        <w:textAlignment w:val="baseline"/>
        <w:rPr>
          <w:lang w:eastAsia="en-GB"/>
        </w:rPr>
      </w:pPr>
      <w:r w:rsidRPr="00783C3C">
        <w:rPr>
          <w:lang w:eastAsia="en-GB"/>
        </w:rPr>
        <w:t>e)</w:t>
      </w:r>
      <w:r w:rsidRPr="00783C3C">
        <w:rPr>
          <w:lang w:eastAsia="en-GB"/>
        </w:rPr>
        <w:tab/>
        <w:t>geopolitical name of the area (</w:t>
      </w:r>
      <w:proofErr w:type="gramStart"/>
      <w:r w:rsidRPr="00783C3C">
        <w:rPr>
          <w:lang w:eastAsia="en-GB"/>
        </w:rPr>
        <w:t>e.g.</w:t>
      </w:r>
      <w:proofErr w:type="gramEnd"/>
      <w:r w:rsidRPr="00783C3C">
        <w:rPr>
          <w:lang w:eastAsia="en-GB"/>
        </w:rPr>
        <w:t xml:space="preserve"> London) for LCS Client e.g. using the OMA MLP protocol;</w:t>
      </w:r>
    </w:p>
    <w:p w14:paraId="38B4B7C3"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Response Method, if needed for LCS Client </w:t>
      </w:r>
      <w:proofErr w:type="gramStart"/>
      <w:r w:rsidRPr="00783C3C">
        <w:rPr>
          <w:lang w:eastAsia="en-GB"/>
        </w:rPr>
        <w:t>e.g.</w:t>
      </w:r>
      <w:proofErr w:type="gramEnd"/>
      <w:r w:rsidRPr="00783C3C">
        <w:rPr>
          <w:lang w:eastAsia="en-GB"/>
        </w:rPr>
        <w:t xml:space="preserve"> using the OMA MLP protocol;</w:t>
      </w:r>
    </w:p>
    <w:p w14:paraId="49C481C6" w14:textId="3B3EE091" w:rsidR="00CC43E6" w:rsidRDefault="00783C3C" w:rsidP="00783C3C">
      <w:pPr>
        <w:overflowPunct w:val="0"/>
        <w:autoSpaceDE w:val="0"/>
        <w:autoSpaceDN w:val="0"/>
        <w:adjustRightInd w:val="0"/>
        <w:ind w:left="568" w:hanging="284"/>
        <w:textAlignment w:val="baseline"/>
        <w:rPr>
          <w:ins w:id="91" w:author="QCOM" w:date="2022-10-31T23:21:00Z"/>
          <w:lang w:eastAsia="en-GB"/>
        </w:rPr>
      </w:pPr>
      <w:r w:rsidRPr="00783C3C">
        <w:rPr>
          <w:lang w:eastAsia="en-GB"/>
        </w:rPr>
        <w:t>-</w:t>
      </w:r>
      <w:r w:rsidRPr="00783C3C">
        <w:rPr>
          <w:lang w:eastAsia="en-GB"/>
        </w:rPr>
        <w:tab/>
        <w:t xml:space="preserve">Scheduled Location </w:t>
      </w:r>
      <w:proofErr w:type="gramStart"/>
      <w:r w:rsidRPr="00783C3C">
        <w:rPr>
          <w:lang w:eastAsia="en-GB"/>
        </w:rPr>
        <w:t>Time</w:t>
      </w:r>
      <w:ins w:id="92" w:author="QCOM" w:date="2022-10-31T23:21:00Z">
        <w:r w:rsidR="00CC43E6">
          <w:rPr>
            <w:lang w:eastAsia="en-GB"/>
          </w:rPr>
          <w:t>;</w:t>
        </w:r>
        <w:proofErr w:type="gramEnd"/>
      </w:ins>
    </w:p>
    <w:p w14:paraId="2AD78BDF" w14:textId="3197E0DC" w:rsidR="00CC43E6" w:rsidRPr="00783C3C" w:rsidRDefault="00CC43E6" w:rsidP="00CC43E6">
      <w:pPr>
        <w:overflowPunct w:val="0"/>
        <w:autoSpaceDE w:val="0"/>
        <w:autoSpaceDN w:val="0"/>
        <w:adjustRightInd w:val="0"/>
        <w:ind w:left="568" w:hanging="284"/>
        <w:textAlignment w:val="baseline"/>
        <w:rPr>
          <w:ins w:id="93" w:author="QCOM" w:date="2022-10-31T23:22:00Z"/>
          <w:lang w:eastAsia="ko-KR"/>
        </w:rPr>
      </w:pPr>
      <w:ins w:id="94" w:author="QCOM" w:date="2022-10-31T23:21:00Z">
        <w:r>
          <w:rPr>
            <w:lang w:eastAsia="en-GB"/>
          </w:rPr>
          <w:t>-</w:t>
        </w:r>
        <w:r>
          <w:rPr>
            <w:lang w:eastAsia="en-GB"/>
          </w:rPr>
          <w:tab/>
        </w:r>
        <w:r w:rsidRPr="00CC43E6">
          <w:rPr>
            <w:lang w:eastAsia="en-GB"/>
          </w:rPr>
          <w:t>Definitions for</w:t>
        </w:r>
        <w:r>
          <w:rPr>
            <w:lang w:eastAsia="en-GB"/>
          </w:rPr>
          <w:t xml:space="preserve"> periodic or trigge</w:t>
        </w:r>
      </w:ins>
      <w:ins w:id="95" w:author="QCOM" w:date="2022-10-31T23:22:00Z">
        <w:r>
          <w:rPr>
            <w:lang w:eastAsia="en-GB"/>
          </w:rPr>
          <w:t>red location report</w:t>
        </w:r>
      </w:ins>
      <w:ins w:id="96" w:author="QCOM" w:date="2022-10-31T23:25:00Z">
        <w:r>
          <w:rPr>
            <w:lang w:eastAsia="en-GB"/>
          </w:rPr>
          <w:t>i</w:t>
        </w:r>
      </w:ins>
      <w:ins w:id="97" w:author="QCOM" w:date="2022-10-31T23:22:00Z">
        <w:r>
          <w:rPr>
            <w:lang w:eastAsia="en-GB"/>
          </w:rPr>
          <w:t xml:space="preserve">ng </w:t>
        </w:r>
      </w:ins>
      <w:ins w:id="98" w:author="QCOM-r01" w:date="2022-11-16T17:07:00Z">
        <w:r w:rsidR="00532F93" w:rsidRPr="003937BE">
          <w:rPr>
            <w:highlight w:val="green"/>
            <w:lang w:eastAsia="en-GB"/>
          </w:rPr>
          <w:t>from a UE to an LCS Client or AF</w:t>
        </w:r>
        <w:r w:rsidR="00532F93">
          <w:rPr>
            <w:lang w:eastAsia="en-GB"/>
          </w:rPr>
          <w:t xml:space="preserve"> </w:t>
        </w:r>
      </w:ins>
      <w:ins w:id="99" w:author="QCOM" w:date="2022-10-31T23:22:00Z">
        <w:r>
          <w:rPr>
            <w:lang w:eastAsia="en-GB"/>
          </w:rPr>
          <w:t>over user plane</w:t>
        </w:r>
      </w:ins>
      <w:ins w:id="100" w:author="QCOM" w:date="2022-10-31T23:21:00Z">
        <w:r w:rsidRPr="00CC43E6">
          <w:rPr>
            <w:lang w:eastAsia="en-GB"/>
          </w:rPr>
          <w:t>. Following parameters may be defined, if needed</w:t>
        </w:r>
      </w:ins>
      <w:ins w:id="101" w:author="QCOM" w:date="2022-10-31T23:25:00Z">
        <w:r>
          <w:rPr>
            <w:lang w:eastAsia="en-GB"/>
          </w:rPr>
          <w:t>:</w:t>
        </w:r>
      </w:ins>
    </w:p>
    <w:p w14:paraId="58762269" w14:textId="468BBFA5" w:rsidR="00CC43E6" w:rsidRDefault="00CC43E6" w:rsidP="00CC43E6">
      <w:pPr>
        <w:overflowPunct w:val="0"/>
        <w:autoSpaceDE w:val="0"/>
        <w:autoSpaceDN w:val="0"/>
        <w:adjustRightInd w:val="0"/>
        <w:ind w:left="851" w:hanging="284"/>
        <w:textAlignment w:val="baseline"/>
        <w:rPr>
          <w:ins w:id="102" w:author="QCOM" w:date="2022-10-31T23:23:00Z"/>
          <w:lang w:eastAsia="ko-KR"/>
        </w:rPr>
      </w:pPr>
      <w:ins w:id="103" w:author="QCOM" w:date="2022-10-31T23:22:00Z">
        <w:r w:rsidRPr="00783C3C">
          <w:rPr>
            <w:lang w:eastAsia="ko-KR"/>
          </w:rPr>
          <w:t>a)</w:t>
        </w:r>
        <w:r w:rsidRPr="00783C3C">
          <w:rPr>
            <w:lang w:eastAsia="ko-KR"/>
          </w:rPr>
          <w:tab/>
        </w:r>
      </w:ins>
      <w:ins w:id="104" w:author="QCOM" w:date="2022-10-31T23:23:00Z">
        <w:r>
          <w:rPr>
            <w:lang w:eastAsia="ko-KR"/>
          </w:rPr>
          <w:t>R</w:t>
        </w:r>
        <w:r w:rsidRPr="00CC43E6">
          <w:rPr>
            <w:lang w:eastAsia="ko-KR"/>
          </w:rPr>
          <w:t xml:space="preserve">equest for user plane </w:t>
        </w:r>
        <w:proofErr w:type="gramStart"/>
        <w:r w:rsidRPr="00CC43E6">
          <w:rPr>
            <w:lang w:eastAsia="ko-KR"/>
          </w:rPr>
          <w:t>reporting</w:t>
        </w:r>
      </w:ins>
      <w:ins w:id="105" w:author="QCOM" w:date="2022-10-31T23:26:00Z">
        <w:r>
          <w:rPr>
            <w:lang w:eastAsia="ko-KR"/>
          </w:rPr>
          <w:t>;</w:t>
        </w:r>
      </w:ins>
      <w:proofErr w:type="gramEnd"/>
    </w:p>
    <w:p w14:paraId="5234347E" w14:textId="45C61E37" w:rsidR="00CC43E6" w:rsidRDefault="00CC43E6" w:rsidP="00CC43E6">
      <w:pPr>
        <w:overflowPunct w:val="0"/>
        <w:autoSpaceDE w:val="0"/>
        <w:autoSpaceDN w:val="0"/>
        <w:adjustRightInd w:val="0"/>
        <w:ind w:left="851" w:hanging="284"/>
        <w:textAlignment w:val="baseline"/>
        <w:rPr>
          <w:ins w:id="106" w:author="QCOM" w:date="2022-10-31T23:23:00Z"/>
          <w:lang w:eastAsia="ko-KR"/>
        </w:rPr>
      </w:pPr>
      <w:ins w:id="107" w:author="QCOM" w:date="2022-10-31T23:23:00Z">
        <w:r>
          <w:rPr>
            <w:lang w:eastAsia="ko-KR"/>
          </w:rPr>
          <w:t>b)</w:t>
        </w:r>
        <w:r>
          <w:rPr>
            <w:lang w:eastAsia="ko-KR"/>
          </w:rPr>
          <w:tab/>
          <w:t>U</w:t>
        </w:r>
        <w:r w:rsidRPr="00CC43E6">
          <w:rPr>
            <w:lang w:eastAsia="ko-KR"/>
          </w:rPr>
          <w:t xml:space="preserve">ser plane address of the LCS Client or </w:t>
        </w:r>
        <w:proofErr w:type="gramStart"/>
        <w:r w:rsidRPr="00CC43E6">
          <w:rPr>
            <w:lang w:eastAsia="ko-KR"/>
          </w:rPr>
          <w:t>AF</w:t>
        </w:r>
      </w:ins>
      <w:ins w:id="108" w:author="QCOM" w:date="2022-10-31T23:25:00Z">
        <w:r>
          <w:rPr>
            <w:lang w:eastAsia="ko-KR"/>
          </w:rPr>
          <w:t>;</w:t>
        </w:r>
      </w:ins>
      <w:proofErr w:type="gramEnd"/>
    </w:p>
    <w:p w14:paraId="07FA878A" w14:textId="7F2EBB49" w:rsidR="00783C3C" w:rsidRPr="00783C3C" w:rsidRDefault="00CC43E6">
      <w:pPr>
        <w:overflowPunct w:val="0"/>
        <w:autoSpaceDE w:val="0"/>
        <w:autoSpaceDN w:val="0"/>
        <w:adjustRightInd w:val="0"/>
        <w:ind w:left="851" w:hanging="284"/>
        <w:textAlignment w:val="baseline"/>
        <w:rPr>
          <w:lang w:eastAsia="en-GB"/>
        </w:rPr>
        <w:pPrChange w:id="109" w:author="QCOM" w:date="2022-10-31T23:24:00Z">
          <w:pPr>
            <w:overflowPunct w:val="0"/>
            <w:autoSpaceDE w:val="0"/>
            <w:autoSpaceDN w:val="0"/>
            <w:adjustRightInd w:val="0"/>
            <w:ind w:left="568" w:hanging="284"/>
            <w:textAlignment w:val="baseline"/>
          </w:pPr>
        </w:pPrChange>
      </w:pPr>
      <w:ins w:id="110" w:author="QCOM" w:date="2022-10-31T23:23:00Z">
        <w:r>
          <w:rPr>
            <w:lang w:eastAsia="ko-KR"/>
          </w:rPr>
          <w:t>c)</w:t>
        </w:r>
        <w:r>
          <w:rPr>
            <w:lang w:eastAsia="ko-KR"/>
          </w:rPr>
          <w:tab/>
          <w:t>S</w:t>
        </w:r>
        <w:r w:rsidRPr="00CC43E6">
          <w:rPr>
            <w:lang w:eastAsia="ko-KR"/>
          </w:rPr>
          <w:t>ecurity information to enable a secure connection</w:t>
        </w:r>
      </w:ins>
      <w:r w:rsidR="00783C3C" w:rsidRPr="00783C3C">
        <w:rPr>
          <w:lang w:eastAsia="en-GB"/>
        </w:rPr>
        <w:t>.</w:t>
      </w:r>
    </w:p>
    <w:p w14:paraId="312E687D"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The following attributes may be included in the location service response:</w:t>
      </w:r>
    </w:p>
    <w:p w14:paraId="5C6B5575"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rFonts w:hint="eastAsia"/>
          <w:lang w:eastAsia="zh-CN"/>
        </w:rPr>
        <w:lastRenderedPageBreak/>
        <w:t>-</w:t>
      </w:r>
      <w:r w:rsidRPr="00783C3C">
        <w:rPr>
          <w:lang w:eastAsia="zh-CN"/>
        </w:rPr>
        <w:tab/>
      </w:r>
      <w:r w:rsidRPr="00783C3C">
        <w:rPr>
          <w:lang w:eastAsia="ko-KR"/>
        </w:rPr>
        <w:t>Location indication of UE in geographical coordinates and/or local coordinates expressed as a shape as defined in TS 23.032 [</w:t>
      </w:r>
      <w:r w:rsidRPr="00783C3C">
        <w:rPr>
          <w:rFonts w:hint="eastAsia"/>
          <w:lang w:eastAsia="zh-CN"/>
        </w:rPr>
        <w:t>8</w:t>
      </w:r>
      <w:r w:rsidRPr="00783C3C">
        <w:rPr>
          <w:lang w:eastAsia="ko-KR"/>
        </w:rPr>
        <w:t xml:space="preserve">] or for LCS Client </w:t>
      </w:r>
      <w:proofErr w:type="gramStart"/>
      <w:r w:rsidRPr="00783C3C">
        <w:rPr>
          <w:lang w:eastAsia="ko-KR"/>
        </w:rPr>
        <w:t>e.g.</w:t>
      </w:r>
      <w:proofErr w:type="gramEnd"/>
      <w:r w:rsidRPr="00783C3C">
        <w:rPr>
          <w:lang w:eastAsia="ko-KR"/>
        </w:rPr>
        <w:t xml:space="preserve"> using the OMA MLP protocol, local coordinate reference system;</w:t>
      </w:r>
    </w:p>
    <w:p w14:paraId="1CBA3F60"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t>Velocity of the UE as defined in TS 23.032 [</w:t>
      </w:r>
      <w:r w:rsidRPr="00783C3C">
        <w:rPr>
          <w:rFonts w:hint="eastAsia"/>
          <w:lang w:eastAsia="zh-CN"/>
        </w:rPr>
        <w:t>8</w:t>
      </w:r>
      <w:r w:rsidRPr="00783C3C">
        <w:rPr>
          <w:lang w:eastAsia="ko-KR"/>
        </w:rPr>
        <w:t xml:space="preserve">], if requested and if </w:t>
      </w:r>
      <w:proofErr w:type="gramStart"/>
      <w:r w:rsidRPr="00783C3C">
        <w:rPr>
          <w:lang w:eastAsia="ko-KR"/>
        </w:rPr>
        <w:t>available;</w:t>
      </w:r>
      <w:proofErr w:type="gramEnd"/>
    </w:p>
    <w:p w14:paraId="301DFF7F"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 xml:space="preserve">The information about the positioning method used to obtain the location estimate of the UE, if it is available at the LCS server and if </w:t>
      </w:r>
      <w:proofErr w:type="gramStart"/>
      <w:r w:rsidRPr="00783C3C">
        <w:rPr>
          <w:lang w:eastAsia="en-GB"/>
        </w:rPr>
        <w:t>needed;</w:t>
      </w:r>
      <w:proofErr w:type="gramEnd"/>
    </w:p>
    <w:p w14:paraId="09DF78C4"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 xml:space="preserve">Time stamp of location </w:t>
      </w:r>
      <w:proofErr w:type="gramStart"/>
      <w:r w:rsidRPr="00783C3C">
        <w:rPr>
          <w:lang w:eastAsia="en-GB"/>
        </w:rPr>
        <w:t>estimate;</w:t>
      </w:r>
      <w:proofErr w:type="gramEnd"/>
    </w:p>
    <w:p w14:paraId="5D28B192"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Indication when UE enters</w:t>
      </w:r>
      <w:r w:rsidRPr="00783C3C">
        <w:rPr>
          <w:lang w:eastAsia="ko-KR"/>
        </w:rPr>
        <w:t>, is within</w:t>
      </w:r>
      <w:r w:rsidRPr="00783C3C">
        <w:rPr>
          <w:lang w:eastAsia="en-GB"/>
        </w:rPr>
        <w:t xml:space="preserve"> or leaves the Geographical area, if </w:t>
      </w:r>
      <w:proofErr w:type="gramStart"/>
      <w:r w:rsidRPr="00783C3C">
        <w:rPr>
          <w:lang w:eastAsia="en-GB"/>
        </w:rPr>
        <w:t>needed;</w:t>
      </w:r>
      <w:proofErr w:type="gramEnd"/>
    </w:p>
    <w:p w14:paraId="7D311AFB"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Acknowledgement for a deferred location request, if needed.</w:t>
      </w:r>
    </w:p>
    <w:p w14:paraId="5FE5136E"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Request id, if needed.</w:t>
      </w:r>
    </w:p>
    <w:p w14:paraId="722753BA"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r>
      <w:r w:rsidRPr="00783C3C">
        <w:rPr>
          <w:lang w:eastAsia="en-GB"/>
        </w:rPr>
        <w:t>Indication that the requested QoS was not met, if needed, only applicable if the request was for best effort class</w:t>
      </w:r>
    </w:p>
    <w:p w14:paraId="69C3EE92"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t>Indication of a periodic event.</w:t>
      </w:r>
    </w:p>
    <w:p w14:paraId="1CA43560"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t>Indication of a motion event.</w:t>
      </w:r>
    </w:p>
    <w:p w14:paraId="62A071A6"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t>Indication that a deferred location request has been activated in a UE.</w:t>
      </w:r>
    </w:p>
    <w:p w14:paraId="4034DBF9" w14:textId="208DC198" w:rsidR="00783C3C" w:rsidRDefault="00783C3C" w:rsidP="00783C3C">
      <w:pPr>
        <w:overflowPunct w:val="0"/>
        <w:autoSpaceDE w:val="0"/>
        <w:autoSpaceDN w:val="0"/>
        <w:adjustRightInd w:val="0"/>
        <w:ind w:left="568" w:hanging="284"/>
        <w:textAlignment w:val="baseline"/>
        <w:rPr>
          <w:ins w:id="111" w:author="QCOM" w:date="2022-10-31T23:26:00Z"/>
          <w:lang w:eastAsia="ko-KR"/>
        </w:rPr>
      </w:pPr>
      <w:r w:rsidRPr="00783C3C">
        <w:rPr>
          <w:lang w:eastAsia="ko-KR"/>
        </w:rPr>
        <w:t>-</w:t>
      </w:r>
      <w:r w:rsidRPr="00783C3C">
        <w:rPr>
          <w:lang w:eastAsia="ko-KR"/>
        </w:rPr>
        <w:tab/>
        <w:t>Indication of expiration of the maximum reporting interval for the area event or motion event for LCS Client e.g. using the OMA MLP protocol.</w:t>
      </w:r>
    </w:p>
    <w:p w14:paraId="7948A34E" w14:textId="419E83BC" w:rsidR="00CC43E6" w:rsidRPr="00783C3C" w:rsidRDefault="00CC43E6" w:rsidP="00783C3C">
      <w:pPr>
        <w:overflowPunct w:val="0"/>
        <w:autoSpaceDE w:val="0"/>
        <w:autoSpaceDN w:val="0"/>
        <w:adjustRightInd w:val="0"/>
        <w:ind w:left="568" w:hanging="284"/>
        <w:textAlignment w:val="baseline"/>
        <w:rPr>
          <w:lang w:eastAsia="ko-KR"/>
        </w:rPr>
      </w:pPr>
      <w:ins w:id="112" w:author="QCOM" w:date="2022-10-31T23:26:00Z">
        <w:r>
          <w:rPr>
            <w:lang w:eastAsia="ko-KR"/>
          </w:rPr>
          <w:t>-</w:t>
        </w:r>
        <w:r>
          <w:rPr>
            <w:lang w:eastAsia="ko-KR"/>
          </w:rPr>
          <w:tab/>
        </w:r>
      </w:ins>
      <w:ins w:id="113" w:author="QCOM" w:date="2022-10-31T23:27:00Z">
        <w:r>
          <w:rPr>
            <w:lang w:eastAsia="ko-KR"/>
          </w:rPr>
          <w:t>In</w:t>
        </w:r>
      </w:ins>
      <w:ins w:id="114" w:author="QCOM" w:date="2022-10-31T23:26:00Z">
        <w:r>
          <w:rPr>
            <w:lang w:eastAsia="ko-KR"/>
          </w:rPr>
          <w:t>dication of a cumulative event fo</w:t>
        </w:r>
      </w:ins>
      <w:ins w:id="115" w:author="QCOM" w:date="2022-10-31T23:27:00Z">
        <w:r>
          <w:rPr>
            <w:lang w:eastAsia="ko-KR"/>
          </w:rPr>
          <w:t>r</w:t>
        </w:r>
      </w:ins>
      <w:ins w:id="116" w:author="QCOM" w:date="2022-10-31T23:26:00Z">
        <w:r>
          <w:rPr>
            <w:lang w:eastAsia="ko-KR"/>
          </w:rPr>
          <w:t xml:space="preserve"> </w:t>
        </w:r>
      </w:ins>
      <w:ins w:id="117" w:author="QCOM" w:date="2022-10-31T23:27:00Z">
        <w:r>
          <w:rPr>
            <w:lang w:eastAsia="ko-KR"/>
          </w:rPr>
          <w:t>u</w:t>
        </w:r>
      </w:ins>
      <w:ins w:id="118" w:author="QCOM" w:date="2022-10-31T23:26:00Z">
        <w:r>
          <w:rPr>
            <w:lang w:eastAsia="ko-KR"/>
          </w:rPr>
          <w:t xml:space="preserve">ser plane </w:t>
        </w:r>
      </w:ins>
      <w:ins w:id="119" w:author="QCOM" w:date="2022-10-31T23:27:00Z">
        <w:r>
          <w:rPr>
            <w:lang w:eastAsia="ko-KR"/>
          </w:rPr>
          <w:t>location reporting</w:t>
        </w:r>
      </w:ins>
      <w:ins w:id="120" w:author="QCOM-r01" w:date="2022-11-16T17:07:00Z">
        <w:r w:rsidR="00532F93">
          <w:rPr>
            <w:lang w:eastAsia="ko-KR"/>
          </w:rPr>
          <w:t xml:space="preserve"> </w:t>
        </w:r>
        <w:r w:rsidR="00532F93" w:rsidRPr="003937BE">
          <w:rPr>
            <w:highlight w:val="green"/>
            <w:lang w:eastAsia="en-GB"/>
          </w:rPr>
          <w:t>from a UE to an LCS Client or AF</w:t>
        </w:r>
      </w:ins>
      <w:ins w:id="121" w:author="QCOM" w:date="2022-10-31T23:27:00Z">
        <w:r>
          <w:rPr>
            <w:lang w:eastAsia="ko-KR"/>
          </w:rPr>
          <w:t>.</w:t>
        </w:r>
      </w:ins>
    </w:p>
    <w:p w14:paraId="46E7C429"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In addition, the information attributes of the location service request may be used also in the location service response.</w:t>
      </w:r>
    </w:p>
    <w:p w14:paraId="445D3787"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For a LCS client in the core network, the LCS service request is sent to GMLC using Le interface.</w:t>
      </w:r>
    </w:p>
    <w:p w14:paraId="47281FB1"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For an AF</w:t>
      </w:r>
      <w:r w:rsidRPr="00783C3C">
        <w:rPr>
          <w:rFonts w:eastAsia="SimSun"/>
          <w:lang w:eastAsia="zh-CN"/>
        </w:rPr>
        <w:t xml:space="preserve"> not allowed to directly interact with the GMLC or AMF</w:t>
      </w:r>
      <w:r w:rsidRPr="00783C3C">
        <w:rPr>
          <w:lang w:eastAsia="en-GB"/>
        </w:rPr>
        <w:t>, the LCS service request is sent to NEF using the service based interface.</w:t>
      </w:r>
    </w:p>
    <w:p w14:paraId="6954A77C" w14:textId="77777777" w:rsidR="00783C3C" w:rsidRPr="00783C3C" w:rsidRDefault="00783C3C" w:rsidP="00783C3C">
      <w:pPr>
        <w:overflowPunct w:val="0"/>
        <w:autoSpaceDE w:val="0"/>
        <w:autoSpaceDN w:val="0"/>
        <w:adjustRightInd w:val="0"/>
        <w:textAlignment w:val="baseline"/>
        <w:rPr>
          <w:rFonts w:eastAsia="SimSun"/>
          <w:lang w:eastAsia="zh-CN"/>
        </w:rPr>
      </w:pPr>
      <w:r w:rsidRPr="00783C3C">
        <w:rPr>
          <w:lang w:eastAsia="en-GB"/>
        </w:rPr>
        <w:t>For an internal</w:t>
      </w:r>
      <w:r w:rsidRPr="00783C3C">
        <w:rPr>
          <w:rFonts w:eastAsia="SimSun" w:hint="eastAsia"/>
          <w:lang w:eastAsia="zh-CN"/>
        </w:rPr>
        <w:t xml:space="preserve"> control plane</w:t>
      </w:r>
      <w:r w:rsidRPr="00783C3C">
        <w:rPr>
          <w:lang w:eastAsia="en-GB"/>
        </w:rPr>
        <w:t xml:space="preserve"> NF, the LCS service request is sent to AMF or GMLC using the service based interface.</w:t>
      </w:r>
    </w:p>
    <w:p w14:paraId="6FAA263F" w14:textId="77777777" w:rsidR="00783C3C" w:rsidRPr="00783C3C" w:rsidRDefault="00783C3C" w:rsidP="00783C3C">
      <w:pPr>
        <w:keepLines/>
        <w:overflowPunct w:val="0"/>
        <w:autoSpaceDE w:val="0"/>
        <w:autoSpaceDN w:val="0"/>
        <w:adjustRightInd w:val="0"/>
        <w:ind w:left="1135" w:hanging="851"/>
        <w:textAlignment w:val="baseline"/>
        <w:rPr>
          <w:lang w:eastAsia="en-GB"/>
        </w:rPr>
      </w:pPr>
      <w:r w:rsidRPr="00783C3C">
        <w:rPr>
          <w:lang w:eastAsia="en-GB"/>
        </w:rPr>
        <w:t>NOTE:</w:t>
      </w:r>
      <w:r w:rsidRPr="00783C3C">
        <w:rPr>
          <w:lang w:eastAsia="en-GB"/>
        </w:rPr>
        <w:tab/>
        <w:t>For regulatory services, any control plane NF can be LCS client.</w:t>
      </w:r>
    </w:p>
    <w:p w14:paraId="6D8A35CC" w14:textId="73CA8D64" w:rsidR="00783C3C" w:rsidRDefault="00783C3C" w:rsidP="00783C3C">
      <w:pPr>
        <w:overflowPunct w:val="0"/>
        <w:autoSpaceDE w:val="0"/>
        <w:autoSpaceDN w:val="0"/>
        <w:adjustRightInd w:val="0"/>
        <w:textAlignment w:val="baseline"/>
        <w:rPr>
          <w:rFonts w:eastAsia="Yu Mincho"/>
          <w:lang w:eastAsia="en-GB"/>
        </w:rPr>
      </w:pPr>
      <w:r w:rsidRPr="00783C3C">
        <w:rPr>
          <w:rFonts w:eastAsia="Yu Mincho"/>
          <w:lang w:eastAsia="en-GB"/>
        </w:rPr>
        <w:t>To support location service exposure through NEF,</w:t>
      </w:r>
      <w:r w:rsidRPr="00783C3C">
        <w:rPr>
          <w:rFonts w:eastAsia="Yu Mincho" w:hint="eastAsia"/>
          <w:lang w:eastAsia="en-GB"/>
        </w:rPr>
        <w:t xml:space="preserve"> when</w:t>
      </w:r>
      <w:r w:rsidRPr="00783C3C">
        <w:rPr>
          <w:rFonts w:eastAsia="Yu Mincho"/>
          <w:lang w:eastAsia="en-GB"/>
        </w:rPr>
        <w:t xml:space="preserve"> NEF receives</w:t>
      </w:r>
      <w:r w:rsidRPr="00783C3C">
        <w:rPr>
          <w:rFonts w:eastAsia="Yu Mincho" w:hint="eastAsia"/>
          <w:lang w:eastAsia="en-GB"/>
        </w:rPr>
        <w:t xml:space="preserve"> a </w:t>
      </w:r>
      <w:r w:rsidRPr="00783C3C">
        <w:rPr>
          <w:rFonts w:eastAsia="Yu Mincho"/>
          <w:lang w:eastAsia="en-GB"/>
        </w:rPr>
        <w:t>LCS service request, it determines based on the location accuracy of the QoS requirement, e.g. lower or higher than cell-ID level, on whether to invoke the GMLC service or the AMF service for the LCS service request.</w:t>
      </w:r>
    </w:p>
    <w:p w14:paraId="7E54071C" w14:textId="77777777" w:rsidR="00C53C08" w:rsidRDefault="00C53C08" w:rsidP="00C53C08">
      <w:pPr>
        <w:jc w:val="center"/>
        <w:rPr>
          <w:rFonts w:eastAsia="Malgun Gothic"/>
          <w:noProof/>
          <w:color w:val="FF0000"/>
          <w:sz w:val="36"/>
        </w:rPr>
      </w:pPr>
    </w:p>
    <w:p w14:paraId="78A1AE4F"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4B50B62C" w14:textId="0EF8D4F6" w:rsidR="00707ED0" w:rsidRPr="00783C3C" w:rsidRDefault="00707ED0" w:rsidP="00707ED0">
      <w:pPr>
        <w:keepNext/>
        <w:keepLines/>
        <w:overflowPunct w:val="0"/>
        <w:autoSpaceDE w:val="0"/>
        <w:autoSpaceDN w:val="0"/>
        <w:adjustRightInd w:val="0"/>
        <w:spacing w:before="180"/>
        <w:ind w:left="1134" w:hanging="1134"/>
        <w:textAlignment w:val="baseline"/>
        <w:outlineLvl w:val="1"/>
        <w:rPr>
          <w:ins w:id="122" w:author="QCOM" w:date="2022-10-30T21:56:00Z"/>
          <w:rFonts w:ascii="Arial" w:hAnsi="Arial"/>
          <w:sz w:val="32"/>
          <w:lang w:eastAsia="ko-KR"/>
        </w:rPr>
      </w:pPr>
      <w:ins w:id="123" w:author="QCOM" w:date="2022-10-30T21:56:00Z">
        <w:r w:rsidRPr="00783C3C">
          <w:rPr>
            <w:rFonts w:ascii="Arial" w:eastAsia="SimSun" w:hAnsi="Arial" w:hint="eastAsia"/>
            <w:sz w:val="32"/>
            <w:lang w:eastAsia="zh-CN"/>
          </w:rPr>
          <w:t>6</w:t>
        </w:r>
        <w:r w:rsidRPr="00783C3C">
          <w:rPr>
            <w:rFonts w:ascii="Arial" w:hAnsi="Arial" w:hint="eastAsia"/>
            <w:sz w:val="32"/>
            <w:lang w:eastAsia="ko-KR"/>
          </w:rPr>
          <w:t>.</w:t>
        </w:r>
        <w:r>
          <w:rPr>
            <w:rFonts w:ascii="Arial" w:hAnsi="Arial"/>
            <w:sz w:val="32"/>
            <w:lang w:eastAsia="ko-KR"/>
          </w:rPr>
          <w:t>X</w:t>
        </w:r>
        <w:r w:rsidRPr="00783C3C">
          <w:rPr>
            <w:rFonts w:ascii="Arial" w:hAnsi="Arial"/>
            <w:sz w:val="32"/>
            <w:lang w:eastAsia="ko-KR"/>
          </w:rPr>
          <w:tab/>
        </w:r>
      </w:ins>
      <w:ins w:id="124" w:author="QCOM" w:date="2022-10-30T21:57:00Z">
        <w:r w:rsidRPr="00783C3C">
          <w:rPr>
            <w:rFonts w:ascii="Arial" w:hAnsi="Arial"/>
            <w:sz w:val="32"/>
            <w:lang w:eastAsia="zh-CN"/>
          </w:rPr>
          <w:t>Periodic and Triggered 5GC-MT-LR Procedure</w:t>
        </w:r>
        <w:r>
          <w:rPr>
            <w:rFonts w:ascii="Arial" w:hAnsi="Arial"/>
            <w:sz w:val="32"/>
            <w:lang w:eastAsia="zh-CN"/>
          </w:rPr>
          <w:t xml:space="preserve"> with User Plane</w:t>
        </w:r>
      </w:ins>
    </w:p>
    <w:p w14:paraId="72699C1C" w14:textId="4F5AF7EE" w:rsidR="00707ED0" w:rsidRPr="00783C3C" w:rsidRDefault="00707ED0" w:rsidP="00707ED0">
      <w:pPr>
        <w:keepNext/>
        <w:keepLines/>
        <w:overflowPunct w:val="0"/>
        <w:autoSpaceDE w:val="0"/>
        <w:autoSpaceDN w:val="0"/>
        <w:adjustRightInd w:val="0"/>
        <w:spacing w:before="120"/>
        <w:ind w:left="1134" w:hanging="1134"/>
        <w:textAlignment w:val="baseline"/>
        <w:outlineLvl w:val="2"/>
        <w:rPr>
          <w:ins w:id="125" w:author="QCOM" w:date="2022-10-30T21:56:00Z"/>
          <w:rFonts w:ascii="Arial" w:hAnsi="Arial"/>
          <w:sz w:val="28"/>
          <w:lang w:eastAsia="en-GB"/>
        </w:rPr>
      </w:pPr>
      <w:ins w:id="126" w:author="QCOM" w:date="2022-10-30T21:56:00Z">
        <w:r w:rsidRPr="00783C3C">
          <w:rPr>
            <w:rFonts w:ascii="Arial" w:hAnsi="Arial" w:hint="eastAsia"/>
            <w:sz w:val="28"/>
            <w:lang w:eastAsia="en-GB"/>
          </w:rPr>
          <w:t>6.</w:t>
        </w:r>
      </w:ins>
      <w:ins w:id="127" w:author="QCOM" w:date="2022-10-30T21:58:00Z">
        <w:r w:rsidR="003C51D9">
          <w:rPr>
            <w:rFonts w:ascii="Arial" w:hAnsi="Arial"/>
            <w:sz w:val="28"/>
            <w:lang w:eastAsia="en-GB"/>
          </w:rPr>
          <w:t>X</w:t>
        </w:r>
      </w:ins>
      <w:ins w:id="128" w:author="QCOM" w:date="2022-10-30T21:56:00Z">
        <w:r w:rsidRPr="00783C3C">
          <w:rPr>
            <w:rFonts w:ascii="Arial" w:hAnsi="Arial"/>
            <w:sz w:val="28"/>
            <w:lang w:eastAsia="en-GB"/>
          </w:rPr>
          <w:t>.1</w:t>
        </w:r>
        <w:r w:rsidRPr="00783C3C">
          <w:rPr>
            <w:rFonts w:ascii="Arial" w:hAnsi="Arial"/>
            <w:sz w:val="28"/>
            <w:lang w:eastAsia="en-GB"/>
          </w:rPr>
          <w:tab/>
          <w:t xml:space="preserve">Reporting of </w:t>
        </w:r>
        <w:r w:rsidRPr="00783C3C">
          <w:rPr>
            <w:rFonts w:ascii="Arial" w:hAnsi="Arial" w:hint="eastAsia"/>
            <w:sz w:val="28"/>
            <w:lang w:eastAsia="en-GB"/>
          </w:rPr>
          <w:t>Location Events</w:t>
        </w:r>
      </w:ins>
      <w:ins w:id="129" w:author="QCOM" w:date="2022-10-30T21:58:00Z">
        <w:r>
          <w:rPr>
            <w:rFonts w:ascii="Arial" w:hAnsi="Arial"/>
            <w:sz w:val="28"/>
            <w:lang w:eastAsia="en-GB"/>
          </w:rPr>
          <w:t xml:space="preserve"> to an LCS Client or A</w:t>
        </w:r>
        <w:r w:rsidR="003C51D9">
          <w:rPr>
            <w:rFonts w:ascii="Arial" w:hAnsi="Arial"/>
            <w:sz w:val="28"/>
            <w:lang w:eastAsia="en-GB"/>
          </w:rPr>
          <w:t>F</w:t>
        </w:r>
        <w:r>
          <w:rPr>
            <w:rFonts w:ascii="Arial" w:hAnsi="Arial"/>
            <w:sz w:val="28"/>
            <w:lang w:eastAsia="en-GB"/>
          </w:rPr>
          <w:t xml:space="preserve"> via user plane</w:t>
        </w:r>
      </w:ins>
    </w:p>
    <w:p w14:paraId="2E0A1C83" w14:textId="4F3B86F6" w:rsidR="003C51D9" w:rsidRPr="003C51D9" w:rsidRDefault="003C51D9" w:rsidP="003C51D9">
      <w:pPr>
        <w:overflowPunct w:val="0"/>
        <w:autoSpaceDE w:val="0"/>
        <w:autoSpaceDN w:val="0"/>
        <w:adjustRightInd w:val="0"/>
        <w:textAlignment w:val="baseline"/>
        <w:rPr>
          <w:ins w:id="130" w:author="QCOM" w:date="2022-10-30T21:59:00Z"/>
          <w:lang w:eastAsia="en-GB"/>
        </w:rPr>
      </w:pPr>
      <w:ins w:id="131" w:author="QCOM" w:date="2022-10-30T21:59:00Z">
        <w:r w:rsidRPr="003C51D9">
          <w:rPr>
            <w:lang w:eastAsia="en-GB"/>
          </w:rPr>
          <w:t>Figure 6.</w:t>
        </w:r>
        <w:r>
          <w:rPr>
            <w:lang w:eastAsia="en-GB"/>
          </w:rPr>
          <w:t>X</w:t>
        </w:r>
        <w:r w:rsidRPr="003C51D9">
          <w:rPr>
            <w:lang w:eastAsia="en-GB"/>
          </w:rPr>
          <w:t>.1-1 shows a procedure for event reporting from a UE to an LCS Client or AF when a User Plane connection is established directly from the UE to the LCS Client or AF. This procedure is applicable when</w:t>
        </w:r>
      </w:ins>
      <w:ins w:id="132" w:author="QCOM" w:date="2022-10-30T22:00:00Z">
        <w:r>
          <w:rPr>
            <w:lang w:eastAsia="en-GB"/>
          </w:rPr>
          <w:t xml:space="preserve"> the target U</w:t>
        </w:r>
      </w:ins>
      <w:ins w:id="133" w:author="QCOM" w:date="2022-10-30T22:01:00Z">
        <w:r>
          <w:rPr>
            <w:lang w:eastAsia="en-GB"/>
          </w:rPr>
          <w:t xml:space="preserve">E </w:t>
        </w:r>
      </w:ins>
      <w:ins w:id="134" w:author="QCOM" w:date="2022-10-30T22:00:00Z">
        <w:r>
          <w:rPr>
            <w:lang w:eastAsia="en-GB"/>
          </w:rPr>
          <w:t>is able to determine its location</w:t>
        </w:r>
      </w:ins>
      <w:ins w:id="135" w:author="QCOM" w:date="2022-10-30T21:59:00Z">
        <w:r w:rsidRPr="003C51D9">
          <w:rPr>
            <w:lang w:eastAsia="en-GB"/>
          </w:rPr>
          <w:t>.</w:t>
        </w:r>
      </w:ins>
    </w:p>
    <w:p w14:paraId="54F49FC9" w14:textId="1863A2FF" w:rsidR="003C51D9" w:rsidRPr="003C51D9" w:rsidRDefault="003C51D9" w:rsidP="003C51D9">
      <w:pPr>
        <w:keepNext/>
        <w:keepLines/>
        <w:overflowPunct w:val="0"/>
        <w:autoSpaceDE w:val="0"/>
        <w:autoSpaceDN w:val="0"/>
        <w:adjustRightInd w:val="0"/>
        <w:spacing w:before="60"/>
        <w:jc w:val="center"/>
        <w:textAlignment w:val="baseline"/>
        <w:rPr>
          <w:ins w:id="136" w:author="QCOM" w:date="2022-10-30T21:59:00Z"/>
          <w:rFonts w:ascii="Arial" w:eastAsia="DengXian" w:hAnsi="Arial"/>
          <w:b/>
          <w:lang w:eastAsia="en-GB"/>
        </w:rPr>
      </w:pPr>
      <w:del w:id="137" w:author="QCOM" w:date="2022-10-31T22:36:00Z">
        <w:r w:rsidRPr="003C51D9" w:rsidDel="00FD138D">
          <w:rPr>
            <w:rFonts w:ascii="Arial" w:hAnsi="Arial"/>
            <w:b/>
            <w:lang w:eastAsia="en-GB"/>
          </w:rPr>
          <w:lastRenderedPageBreak/>
          <w:fldChar w:fldCharType="begin"/>
        </w:r>
        <w:r w:rsidR="00073397">
          <w:rPr>
            <w:rFonts w:ascii="Arial" w:hAnsi="Arial"/>
            <w:b/>
            <w:lang w:eastAsia="en-GB"/>
          </w:rPr>
          <w:fldChar w:fldCharType="separate"/>
        </w:r>
        <w:r w:rsidRPr="003C51D9" w:rsidDel="00FD138D">
          <w:rPr>
            <w:rFonts w:ascii="Arial" w:hAnsi="Arial"/>
            <w:b/>
            <w:lang w:eastAsia="en-GB"/>
          </w:rPr>
          <w:fldChar w:fldCharType="end"/>
        </w:r>
      </w:del>
      <w:del w:id="138" w:author="QCOM" w:date="2022-11-04T15:46:00Z">
        <w:r w:rsidR="0020376F" w:rsidDel="00655280">
          <w:rPr>
            <w:rFonts w:ascii="Arial" w:hAnsi="Arial"/>
            <w:b/>
            <w:lang w:eastAsia="en-GB"/>
          </w:rPr>
          <w:fldChar w:fldCharType="begin"/>
        </w:r>
        <w:r w:rsidR="00073397">
          <w:rPr>
            <w:rFonts w:ascii="Arial" w:hAnsi="Arial"/>
            <w:b/>
            <w:lang w:eastAsia="en-GB"/>
          </w:rPr>
          <w:fldChar w:fldCharType="separate"/>
        </w:r>
        <w:r w:rsidR="0020376F" w:rsidDel="00655280">
          <w:rPr>
            <w:rFonts w:ascii="Arial" w:hAnsi="Arial"/>
            <w:b/>
            <w:lang w:eastAsia="en-GB"/>
          </w:rPr>
          <w:fldChar w:fldCharType="end"/>
        </w:r>
      </w:del>
      <w:ins w:id="139" w:author="QCOM" w:date="2022-11-04T15:47:00Z">
        <w:r w:rsidR="00655280">
          <w:rPr>
            <w:rFonts w:ascii="Arial" w:hAnsi="Arial"/>
            <w:b/>
            <w:lang w:eastAsia="en-GB"/>
          </w:rPr>
          <w:object w:dxaOrig="14200" w:dyaOrig="10950" w14:anchorId="50503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342.75pt" o:ole="">
              <v:imagedata r:id="rId13" o:title=""/>
            </v:shape>
            <o:OLEObject Type="Embed" ProgID="Visio.Drawing.15" ShapeID="_x0000_i1025" DrawAspect="Content" ObjectID="_1730148212" r:id="rId14"/>
          </w:object>
        </w:r>
      </w:ins>
    </w:p>
    <w:p w14:paraId="47A2C5D3" w14:textId="55EEBA09" w:rsidR="003C51D9" w:rsidRPr="003C51D9" w:rsidRDefault="003C51D9" w:rsidP="003C51D9">
      <w:pPr>
        <w:keepLines/>
        <w:overflowPunct w:val="0"/>
        <w:autoSpaceDE w:val="0"/>
        <w:autoSpaceDN w:val="0"/>
        <w:adjustRightInd w:val="0"/>
        <w:spacing w:after="240"/>
        <w:jc w:val="center"/>
        <w:textAlignment w:val="baseline"/>
        <w:rPr>
          <w:ins w:id="140" w:author="QCOM" w:date="2022-10-30T21:59:00Z"/>
          <w:rFonts w:ascii="Arial" w:hAnsi="Arial"/>
          <w:b/>
          <w:lang w:eastAsia="en-GB"/>
        </w:rPr>
      </w:pPr>
      <w:ins w:id="141" w:author="QCOM" w:date="2022-10-30T21:59:00Z">
        <w:r w:rsidRPr="003C51D9">
          <w:rPr>
            <w:rFonts w:ascii="Arial" w:hAnsi="Arial"/>
            <w:b/>
            <w:lang w:eastAsia="en-GB"/>
          </w:rPr>
          <w:t>Figure 6.</w:t>
        </w:r>
      </w:ins>
      <w:ins w:id="142" w:author="QCOM" w:date="2022-10-30T22:09:00Z">
        <w:r w:rsidR="00D5726E">
          <w:rPr>
            <w:rFonts w:ascii="Arial" w:eastAsiaTheme="minorEastAsia" w:hAnsi="Arial"/>
            <w:b/>
            <w:lang w:eastAsia="en-GB"/>
          </w:rPr>
          <w:t>X</w:t>
        </w:r>
      </w:ins>
      <w:ins w:id="143" w:author="QCOM" w:date="2022-10-30T21:59:00Z">
        <w:r w:rsidRPr="003C51D9">
          <w:rPr>
            <w:rFonts w:ascii="Arial" w:hAnsi="Arial"/>
            <w:b/>
            <w:lang w:eastAsia="en-GB"/>
          </w:rPr>
          <w:t xml:space="preserve">.3-1: </w:t>
        </w:r>
      </w:ins>
      <w:ins w:id="144" w:author="QCOM" w:date="2022-10-30T22:10:00Z">
        <w:r w:rsidR="00D5726E" w:rsidRPr="00D5726E">
          <w:rPr>
            <w:rFonts w:ascii="Arial" w:hAnsi="Arial"/>
            <w:b/>
            <w:lang w:eastAsia="en-GB"/>
          </w:rPr>
          <w:t>Reporting of Location Events to an LCS Client or AF via user plane</w:t>
        </w:r>
      </w:ins>
    </w:p>
    <w:p w14:paraId="4A8C0765" w14:textId="4147A3EF" w:rsidR="003C51D9" w:rsidRPr="003C51D9" w:rsidRDefault="003C51D9" w:rsidP="003C51D9">
      <w:pPr>
        <w:overflowPunct w:val="0"/>
        <w:autoSpaceDE w:val="0"/>
        <w:autoSpaceDN w:val="0"/>
        <w:adjustRightInd w:val="0"/>
        <w:ind w:left="568" w:hanging="284"/>
        <w:textAlignment w:val="baseline"/>
        <w:rPr>
          <w:ins w:id="145" w:author="QCOM" w:date="2022-10-30T21:59:00Z"/>
          <w:lang w:eastAsia="zh-CN"/>
        </w:rPr>
      </w:pPr>
      <w:ins w:id="146" w:author="QCOM" w:date="2022-10-30T21:59:00Z">
        <w:r w:rsidRPr="003C51D9">
          <w:rPr>
            <w:lang w:eastAsia="zh-CN"/>
          </w:rPr>
          <w:t>1.</w:t>
        </w:r>
        <w:r w:rsidRPr="003C51D9">
          <w:rPr>
            <w:lang w:eastAsia="zh-CN"/>
          </w:rPr>
          <w:tab/>
          <w:t xml:space="preserve">Steps 1-21 </w:t>
        </w:r>
      </w:ins>
      <w:ins w:id="147" w:author="QCOM" w:date="2022-10-31T21:30:00Z">
        <w:r w:rsidR="002306B4" w:rsidRPr="003C51D9">
          <w:rPr>
            <w:lang w:eastAsia="zh-CN"/>
          </w:rPr>
          <w:t>in clause 6.3.1</w:t>
        </w:r>
        <w:r w:rsidR="002306B4">
          <w:rPr>
            <w:lang w:eastAsia="zh-CN"/>
          </w:rPr>
          <w:t xml:space="preserve"> </w:t>
        </w:r>
      </w:ins>
      <w:ins w:id="148" w:author="QCOM" w:date="2022-10-30T21:59:00Z">
        <w:r w:rsidRPr="003C51D9">
          <w:rPr>
            <w:lang w:eastAsia="zh-CN"/>
          </w:rPr>
          <w:t>for the deferred 5GC-MT-LR procedure for periodic or triggered location are performed with the following differences.</w:t>
        </w:r>
      </w:ins>
    </w:p>
    <w:p w14:paraId="79047C10" w14:textId="4BE2F42B" w:rsidR="003C51D9" w:rsidRPr="003C51D9" w:rsidRDefault="003C51D9" w:rsidP="003C51D9">
      <w:pPr>
        <w:overflowPunct w:val="0"/>
        <w:autoSpaceDE w:val="0"/>
        <w:autoSpaceDN w:val="0"/>
        <w:adjustRightInd w:val="0"/>
        <w:ind w:left="851" w:hanging="284"/>
        <w:textAlignment w:val="baseline"/>
        <w:rPr>
          <w:ins w:id="149" w:author="QCOM" w:date="2022-10-30T21:59:00Z"/>
          <w:lang w:eastAsia="zh-CN"/>
        </w:rPr>
      </w:pPr>
      <w:ins w:id="150" w:author="QCOM" w:date="2022-10-30T21:59:00Z">
        <w:r w:rsidRPr="003C51D9">
          <w:rPr>
            <w:lang w:eastAsia="zh-CN"/>
          </w:rPr>
          <w:t>-</w:t>
        </w:r>
        <w:r w:rsidRPr="003C51D9">
          <w:rPr>
            <w:lang w:eastAsia="zh-CN"/>
          </w:rPr>
          <w:tab/>
          <w:t xml:space="preserve">At step 1, the LCS Client or AF includes a request for user plane reporting in the </w:t>
        </w:r>
      </w:ins>
      <w:ins w:id="151" w:author="QCOM" w:date="2022-10-31T21:31:00Z">
        <w:r w:rsidR="002306B4">
          <w:rPr>
            <w:lang w:eastAsia="zh-CN"/>
          </w:rPr>
          <w:t xml:space="preserve">LCS Service </w:t>
        </w:r>
      </w:ins>
      <w:ins w:id="152" w:author="QCOM" w:date="2022-10-30T21:59:00Z">
        <w:r w:rsidRPr="003C51D9">
          <w:rPr>
            <w:lang w:eastAsia="zh-CN"/>
          </w:rPr>
          <w:t xml:space="preserve">Request and </w:t>
        </w:r>
      </w:ins>
      <w:ins w:id="153" w:author="QCOM" w:date="2022-10-30T22:24:00Z">
        <w:r w:rsidR="00A5081B">
          <w:rPr>
            <w:lang w:eastAsia="zh-CN"/>
          </w:rPr>
          <w:t xml:space="preserve">may </w:t>
        </w:r>
      </w:ins>
      <w:ins w:id="154" w:author="QCOM" w:date="2022-10-30T21:59:00Z">
        <w:r w:rsidRPr="003C51D9">
          <w:rPr>
            <w:lang w:eastAsia="zh-CN"/>
          </w:rPr>
          <w:t>include a</w:t>
        </w:r>
      </w:ins>
      <w:ins w:id="155" w:author="QCOM" w:date="2022-10-31T21:33:00Z">
        <w:r w:rsidR="002306B4">
          <w:rPr>
            <w:lang w:eastAsia="zh-CN"/>
          </w:rPr>
          <w:t xml:space="preserve"> </w:t>
        </w:r>
      </w:ins>
      <w:ins w:id="156" w:author="QCOM" w:date="2022-10-31T21:34:00Z">
        <w:r w:rsidR="002306B4">
          <w:rPr>
            <w:lang w:eastAsia="zh-CN"/>
          </w:rPr>
          <w:t>user plane</w:t>
        </w:r>
      </w:ins>
      <w:ins w:id="157" w:author="QCOM" w:date="2022-10-30T21:59:00Z">
        <w:r w:rsidRPr="003C51D9">
          <w:rPr>
            <w:lang w:eastAsia="zh-CN"/>
          </w:rPr>
          <w:t xml:space="preserve"> address </w:t>
        </w:r>
      </w:ins>
      <w:ins w:id="158" w:author="QCOM" w:date="2022-10-31T21:32:00Z">
        <w:r w:rsidR="002306B4">
          <w:rPr>
            <w:lang w:eastAsia="zh-CN"/>
          </w:rPr>
          <w:t xml:space="preserve">of </w:t>
        </w:r>
        <w:r w:rsidR="002306B4" w:rsidRPr="003C51D9">
          <w:rPr>
            <w:lang w:eastAsia="zh-CN"/>
          </w:rPr>
          <w:t xml:space="preserve">the LCS Client or AF </w:t>
        </w:r>
      </w:ins>
      <w:ins w:id="159" w:author="QCOM" w:date="2022-10-30T21:59:00Z">
        <w:r w:rsidRPr="003C51D9">
          <w:rPr>
            <w:lang w:eastAsia="zh-CN"/>
          </w:rPr>
          <w:t>and security information to enable a secure connection.</w:t>
        </w:r>
      </w:ins>
      <w:ins w:id="160" w:author="QCOM" w:date="2022-10-30T22:27:00Z">
        <w:r w:rsidR="00A5081B">
          <w:rPr>
            <w:lang w:eastAsia="zh-CN"/>
          </w:rPr>
          <w:t xml:space="preserve"> The H</w:t>
        </w:r>
      </w:ins>
      <w:ins w:id="161" w:author="QCOM" w:date="2022-10-31T22:39:00Z">
        <w:r w:rsidR="00D1116D">
          <w:rPr>
            <w:lang w:eastAsia="zh-CN"/>
          </w:rPr>
          <w:t>-</w:t>
        </w:r>
      </w:ins>
      <w:ins w:id="162" w:author="QCOM" w:date="2022-10-30T22:27:00Z">
        <w:r w:rsidR="00A5081B">
          <w:rPr>
            <w:lang w:eastAsia="zh-CN"/>
          </w:rPr>
          <w:t xml:space="preserve">GMLC verifies </w:t>
        </w:r>
      </w:ins>
      <w:ins w:id="163" w:author="QCOM" w:date="2022-10-31T21:33:00Z">
        <w:r w:rsidR="002306B4">
          <w:rPr>
            <w:lang w:eastAsia="zh-CN"/>
          </w:rPr>
          <w:t xml:space="preserve">that </w:t>
        </w:r>
      </w:ins>
      <w:ins w:id="164" w:author="QCOM" w:date="2022-10-30T22:27:00Z">
        <w:r w:rsidR="00A5081B">
          <w:rPr>
            <w:lang w:eastAsia="zh-CN"/>
          </w:rPr>
          <w:t xml:space="preserve">both the target UE and </w:t>
        </w:r>
      </w:ins>
      <w:ins w:id="165" w:author="QCOM" w:date="2022-10-31T21:33:00Z">
        <w:r w:rsidR="002306B4">
          <w:rPr>
            <w:lang w:eastAsia="zh-CN"/>
          </w:rPr>
          <w:t xml:space="preserve">the </w:t>
        </w:r>
      </w:ins>
      <w:ins w:id="166" w:author="QCOM" w:date="2022-10-30T22:27:00Z">
        <w:r w:rsidR="00A5081B" w:rsidRPr="003C51D9">
          <w:rPr>
            <w:lang w:eastAsia="zh-CN"/>
          </w:rPr>
          <w:t>LCS Client or AF</w:t>
        </w:r>
        <w:r w:rsidR="00A5081B">
          <w:rPr>
            <w:lang w:eastAsia="zh-CN"/>
          </w:rPr>
          <w:t xml:space="preserve"> are subscribed to </w:t>
        </w:r>
        <w:r w:rsidR="00A5081B" w:rsidRPr="003C51D9">
          <w:rPr>
            <w:lang w:eastAsia="zh-CN"/>
          </w:rPr>
          <w:t>user plane reporting</w:t>
        </w:r>
      </w:ins>
      <w:ins w:id="167" w:author="QCOM" w:date="2022-10-30T22:28:00Z">
        <w:r w:rsidR="00A5081B">
          <w:rPr>
            <w:lang w:eastAsia="zh-CN"/>
          </w:rPr>
          <w:t>. If the LCS Client</w:t>
        </w:r>
      </w:ins>
      <w:ins w:id="168" w:author="QCOM" w:date="2022-10-31T21:34:00Z">
        <w:r w:rsidR="002306B4">
          <w:rPr>
            <w:lang w:eastAsia="zh-CN"/>
          </w:rPr>
          <w:t xml:space="preserve"> or AF</w:t>
        </w:r>
      </w:ins>
      <w:ins w:id="169" w:author="QCOM" w:date="2022-10-30T22:28:00Z">
        <w:r w:rsidR="00A5081B">
          <w:rPr>
            <w:lang w:eastAsia="zh-CN"/>
          </w:rPr>
          <w:t xml:space="preserve"> did not include a</w:t>
        </w:r>
      </w:ins>
      <w:ins w:id="170" w:author="QCOM" w:date="2022-10-31T21:34:00Z">
        <w:r w:rsidR="002306B4">
          <w:rPr>
            <w:lang w:eastAsia="zh-CN"/>
          </w:rPr>
          <w:t xml:space="preserve"> user plane</w:t>
        </w:r>
      </w:ins>
      <w:ins w:id="171" w:author="QCOM" w:date="2022-10-30T22:28:00Z">
        <w:r w:rsidR="00A5081B">
          <w:rPr>
            <w:lang w:eastAsia="zh-CN"/>
          </w:rPr>
          <w:t xml:space="preserve"> </w:t>
        </w:r>
      </w:ins>
      <w:ins w:id="172" w:author="QCOM" w:date="2022-10-31T21:33:00Z">
        <w:r w:rsidR="002306B4" w:rsidRPr="003C51D9">
          <w:rPr>
            <w:lang w:eastAsia="zh-CN"/>
          </w:rPr>
          <w:t xml:space="preserve">address </w:t>
        </w:r>
      </w:ins>
      <w:ins w:id="173" w:author="QCOM" w:date="2022-10-30T22:29:00Z">
        <w:r w:rsidR="00A5081B">
          <w:rPr>
            <w:lang w:eastAsia="zh-CN"/>
          </w:rPr>
          <w:t xml:space="preserve">or </w:t>
        </w:r>
      </w:ins>
      <w:ins w:id="174" w:author="QCOM" w:date="2022-10-30T22:28:00Z">
        <w:r w:rsidR="00A5081B" w:rsidRPr="003C51D9">
          <w:rPr>
            <w:lang w:eastAsia="zh-CN"/>
          </w:rPr>
          <w:t>security information</w:t>
        </w:r>
      </w:ins>
      <w:ins w:id="175" w:author="QCOM" w:date="2022-10-30T22:29:00Z">
        <w:r w:rsidR="00A5081B">
          <w:rPr>
            <w:lang w:eastAsia="zh-CN"/>
          </w:rPr>
          <w:t>, the H</w:t>
        </w:r>
      </w:ins>
      <w:ins w:id="176" w:author="QCOM" w:date="2022-10-31T22:39:00Z">
        <w:r w:rsidR="00D1116D">
          <w:rPr>
            <w:lang w:eastAsia="zh-CN"/>
          </w:rPr>
          <w:t>-</w:t>
        </w:r>
      </w:ins>
      <w:ins w:id="177" w:author="QCOM" w:date="2022-10-30T22:29:00Z">
        <w:r w:rsidR="00A5081B">
          <w:rPr>
            <w:lang w:eastAsia="zh-CN"/>
          </w:rPr>
          <w:t>GMLC obtains a</w:t>
        </w:r>
      </w:ins>
      <w:ins w:id="178" w:author="QCOM" w:date="2022-10-30T22:33:00Z">
        <w:r w:rsidR="00D65121">
          <w:rPr>
            <w:lang w:eastAsia="zh-CN"/>
          </w:rPr>
          <w:t xml:space="preserve"> default</w:t>
        </w:r>
      </w:ins>
      <w:ins w:id="179" w:author="QCOM" w:date="2022-10-30T22:29:00Z">
        <w:r w:rsidR="00A5081B">
          <w:rPr>
            <w:lang w:eastAsia="zh-CN"/>
          </w:rPr>
          <w:t xml:space="preserve"> </w:t>
        </w:r>
      </w:ins>
      <w:ins w:id="180" w:author="QCOM" w:date="2022-10-31T21:35:00Z">
        <w:r w:rsidR="002306B4">
          <w:rPr>
            <w:lang w:eastAsia="zh-CN"/>
          </w:rPr>
          <w:t xml:space="preserve">user plane </w:t>
        </w:r>
        <w:r w:rsidR="002306B4" w:rsidRPr="003C51D9">
          <w:rPr>
            <w:lang w:eastAsia="zh-CN"/>
          </w:rPr>
          <w:t xml:space="preserve">address </w:t>
        </w:r>
      </w:ins>
      <w:ins w:id="181" w:author="QCOM" w:date="2022-10-30T22:29:00Z">
        <w:r w:rsidR="00A5081B">
          <w:rPr>
            <w:lang w:eastAsia="zh-CN"/>
          </w:rPr>
          <w:t xml:space="preserve">and/or </w:t>
        </w:r>
      </w:ins>
      <w:ins w:id="182" w:author="QCOM" w:date="2022-10-30T22:33:00Z">
        <w:r w:rsidR="00D65121">
          <w:rPr>
            <w:lang w:eastAsia="zh-CN"/>
          </w:rPr>
          <w:t xml:space="preserve">default </w:t>
        </w:r>
      </w:ins>
      <w:ins w:id="183" w:author="QCOM" w:date="2022-10-30T22:29:00Z">
        <w:r w:rsidR="00A5081B" w:rsidRPr="003C51D9">
          <w:rPr>
            <w:lang w:eastAsia="zh-CN"/>
          </w:rPr>
          <w:t>security information</w:t>
        </w:r>
        <w:r w:rsidR="00A5081B">
          <w:rPr>
            <w:lang w:eastAsia="zh-CN"/>
          </w:rPr>
          <w:t xml:space="preserve"> from subscri</w:t>
        </w:r>
      </w:ins>
      <w:ins w:id="184" w:author="QCOM" w:date="2022-10-30T22:30:00Z">
        <w:r w:rsidR="00A5081B">
          <w:rPr>
            <w:lang w:eastAsia="zh-CN"/>
          </w:rPr>
          <w:t>p</w:t>
        </w:r>
      </w:ins>
      <w:ins w:id="185" w:author="QCOM" w:date="2022-10-30T22:29:00Z">
        <w:r w:rsidR="00A5081B">
          <w:rPr>
            <w:lang w:eastAsia="zh-CN"/>
          </w:rPr>
          <w:t>tion data for the LCS Cl</w:t>
        </w:r>
      </w:ins>
      <w:ins w:id="186" w:author="QCOM" w:date="2022-10-30T22:30:00Z">
        <w:r w:rsidR="00A5081B">
          <w:rPr>
            <w:lang w:eastAsia="zh-CN"/>
          </w:rPr>
          <w:t>ient</w:t>
        </w:r>
      </w:ins>
      <w:ins w:id="187" w:author="QCOM" w:date="2022-10-31T21:35:00Z">
        <w:r w:rsidR="002306B4">
          <w:rPr>
            <w:lang w:eastAsia="zh-CN"/>
          </w:rPr>
          <w:t xml:space="preserve"> or AF</w:t>
        </w:r>
      </w:ins>
      <w:ins w:id="188" w:author="QCOM" w:date="2022-10-30T22:30:00Z">
        <w:r w:rsidR="00A5081B">
          <w:rPr>
            <w:lang w:eastAsia="zh-CN"/>
          </w:rPr>
          <w:t>.</w:t>
        </w:r>
        <w:r w:rsidR="00D65121">
          <w:rPr>
            <w:lang w:eastAsia="zh-CN"/>
          </w:rPr>
          <w:t xml:space="preserve"> The H</w:t>
        </w:r>
      </w:ins>
      <w:ins w:id="189" w:author="QCOM" w:date="2022-10-31T22:39:00Z">
        <w:r w:rsidR="00D1116D">
          <w:rPr>
            <w:lang w:eastAsia="zh-CN"/>
          </w:rPr>
          <w:t>-</w:t>
        </w:r>
      </w:ins>
      <w:ins w:id="190" w:author="QCOM" w:date="2022-10-30T22:30:00Z">
        <w:r w:rsidR="00D65121">
          <w:rPr>
            <w:lang w:eastAsia="zh-CN"/>
          </w:rPr>
          <w:t xml:space="preserve">GMLC determines </w:t>
        </w:r>
      </w:ins>
      <w:ins w:id="191" w:author="QCOM" w:date="2022-10-30T22:31:00Z">
        <w:r w:rsidR="00D65121">
          <w:rPr>
            <w:lang w:eastAsia="zh-CN"/>
          </w:rPr>
          <w:t>criteria for sending cumulative events reports over control plane. The cr</w:t>
        </w:r>
      </w:ins>
      <w:ins w:id="192" w:author="QCOM" w:date="2022-10-30T22:32:00Z">
        <w:r w:rsidR="00D65121">
          <w:rPr>
            <w:lang w:eastAsia="zh-CN"/>
          </w:rPr>
          <w:t>i</w:t>
        </w:r>
      </w:ins>
      <w:ins w:id="193" w:author="QCOM" w:date="2022-10-30T22:31:00Z">
        <w:r w:rsidR="00D65121">
          <w:rPr>
            <w:lang w:eastAsia="zh-CN"/>
          </w:rPr>
          <w:t>t</w:t>
        </w:r>
      </w:ins>
      <w:ins w:id="194" w:author="QCOM" w:date="2022-10-30T22:32:00Z">
        <w:r w:rsidR="00D65121">
          <w:rPr>
            <w:lang w:eastAsia="zh-CN"/>
          </w:rPr>
          <w:t>e</w:t>
        </w:r>
      </w:ins>
      <w:ins w:id="195" w:author="QCOM" w:date="2022-10-30T22:31:00Z">
        <w:r w:rsidR="00D65121">
          <w:rPr>
            <w:lang w:eastAsia="zh-CN"/>
          </w:rPr>
          <w:t>ria can include</w:t>
        </w:r>
      </w:ins>
      <w:ins w:id="196" w:author="QCOM" w:date="2022-10-30T22:32:00Z">
        <w:r w:rsidR="00D65121">
          <w:rPr>
            <w:lang w:eastAsia="zh-CN"/>
          </w:rPr>
          <w:t xml:space="preserve"> a cumulative event report timer and/or a maximum number of user pl</w:t>
        </w:r>
      </w:ins>
      <w:ins w:id="197" w:author="QCOM" w:date="2022-10-30T22:33:00Z">
        <w:r w:rsidR="00D65121">
          <w:rPr>
            <w:lang w:eastAsia="zh-CN"/>
          </w:rPr>
          <w:t>ane event reports.</w:t>
        </w:r>
      </w:ins>
    </w:p>
    <w:p w14:paraId="5D7D4B29" w14:textId="1773ED95" w:rsidR="00D65121" w:rsidRDefault="003C51D9" w:rsidP="003C51D9">
      <w:pPr>
        <w:overflowPunct w:val="0"/>
        <w:autoSpaceDE w:val="0"/>
        <w:autoSpaceDN w:val="0"/>
        <w:adjustRightInd w:val="0"/>
        <w:ind w:left="851" w:hanging="284"/>
        <w:textAlignment w:val="baseline"/>
        <w:rPr>
          <w:ins w:id="198" w:author="QCOM" w:date="2022-10-30T22:35:00Z"/>
          <w:lang w:eastAsia="zh-CN"/>
        </w:rPr>
      </w:pPr>
      <w:ins w:id="199" w:author="QCOM" w:date="2022-10-30T21:59:00Z">
        <w:r w:rsidRPr="003C51D9">
          <w:rPr>
            <w:lang w:eastAsia="zh-CN"/>
          </w:rPr>
          <w:t>-</w:t>
        </w:r>
        <w:r w:rsidRPr="003C51D9">
          <w:rPr>
            <w:lang w:eastAsia="zh-CN"/>
          </w:rPr>
          <w:tab/>
          <w:t>At steps 4, 5</w:t>
        </w:r>
      </w:ins>
      <w:ins w:id="200" w:author="QCOM" w:date="2022-10-30T22:34:00Z">
        <w:r w:rsidR="00D65121">
          <w:rPr>
            <w:lang w:eastAsia="zh-CN"/>
          </w:rPr>
          <w:t xml:space="preserve"> and </w:t>
        </w:r>
      </w:ins>
      <w:ins w:id="201" w:author="QCOM" w:date="2022-10-30T21:59:00Z">
        <w:r w:rsidRPr="003C51D9">
          <w:rPr>
            <w:lang w:eastAsia="zh-CN"/>
          </w:rPr>
          <w:t>14, the request for user plane reporting</w:t>
        </w:r>
      </w:ins>
      <w:ins w:id="202" w:author="QCOM" w:date="2022-10-30T22:33:00Z">
        <w:r w:rsidR="00D65121">
          <w:rPr>
            <w:lang w:eastAsia="zh-CN"/>
          </w:rPr>
          <w:t>,</w:t>
        </w:r>
      </w:ins>
      <w:ins w:id="203" w:author="QCOM" w:date="2022-10-30T21:59:00Z">
        <w:r w:rsidRPr="003C51D9">
          <w:rPr>
            <w:lang w:eastAsia="zh-CN"/>
          </w:rPr>
          <w:t xml:space="preserve"> the </w:t>
        </w:r>
      </w:ins>
      <w:ins w:id="204" w:author="QCOM" w:date="2022-10-31T21:37:00Z">
        <w:r w:rsidR="007B0188">
          <w:rPr>
            <w:lang w:eastAsia="zh-CN"/>
          </w:rPr>
          <w:t xml:space="preserve">user plane </w:t>
        </w:r>
        <w:r w:rsidR="007B0188" w:rsidRPr="003C51D9">
          <w:rPr>
            <w:lang w:eastAsia="zh-CN"/>
          </w:rPr>
          <w:t>address</w:t>
        </w:r>
      </w:ins>
      <w:ins w:id="205" w:author="QCOM" w:date="2022-10-30T22:34:00Z">
        <w:r w:rsidR="00D65121">
          <w:rPr>
            <w:lang w:eastAsia="zh-CN"/>
          </w:rPr>
          <w:t xml:space="preserve">, </w:t>
        </w:r>
      </w:ins>
      <w:ins w:id="206" w:author="QCOM" w:date="2022-10-30T21:59:00Z">
        <w:r w:rsidRPr="003C51D9">
          <w:rPr>
            <w:lang w:eastAsia="zh-CN"/>
          </w:rPr>
          <w:t xml:space="preserve">the security information </w:t>
        </w:r>
      </w:ins>
      <w:ins w:id="207" w:author="QCOM" w:date="2022-10-30T22:34:00Z">
        <w:r w:rsidR="00D65121">
          <w:rPr>
            <w:lang w:eastAsia="zh-CN"/>
          </w:rPr>
          <w:t>and the criteria for sending cumulative events reports over control plane</w:t>
        </w:r>
        <w:r w:rsidR="00D65121" w:rsidRPr="003C51D9">
          <w:rPr>
            <w:lang w:eastAsia="zh-CN"/>
          </w:rPr>
          <w:t xml:space="preserve"> </w:t>
        </w:r>
      </w:ins>
      <w:ins w:id="208" w:author="QCOM" w:date="2022-10-30T21:59:00Z">
        <w:r w:rsidRPr="003C51D9">
          <w:rPr>
            <w:lang w:eastAsia="zh-CN"/>
          </w:rPr>
          <w:t xml:space="preserve">are forwarded in sequence to the V-GMLC (if used), </w:t>
        </w:r>
      </w:ins>
      <w:ins w:id="209" w:author="QCOM" w:date="2022-10-31T22:41:00Z">
        <w:r w:rsidR="00D1116D">
          <w:rPr>
            <w:lang w:eastAsia="zh-CN"/>
          </w:rPr>
          <w:t xml:space="preserve">serving </w:t>
        </w:r>
      </w:ins>
      <w:ins w:id="210" w:author="QCOM" w:date="2022-10-30T21:59:00Z">
        <w:r w:rsidRPr="003C51D9">
          <w:rPr>
            <w:lang w:eastAsia="zh-CN"/>
          </w:rPr>
          <w:t>AMF</w:t>
        </w:r>
      </w:ins>
      <w:ins w:id="211" w:author="QCOM" w:date="2022-10-30T22:35:00Z">
        <w:r w:rsidR="00D65121">
          <w:rPr>
            <w:lang w:eastAsia="zh-CN"/>
          </w:rPr>
          <w:t xml:space="preserve"> and</w:t>
        </w:r>
      </w:ins>
      <w:ins w:id="212" w:author="QCOM" w:date="2022-10-30T21:59:00Z">
        <w:r w:rsidRPr="003C51D9">
          <w:rPr>
            <w:lang w:eastAsia="zh-CN"/>
          </w:rPr>
          <w:t xml:space="preserve"> LMF. </w:t>
        </w:r>
      </w:ins>
    </w:p>
    <w:p w14:paraId="213FCCA8" w14:textId="682BB8D7" w:rsidR="00D65121" w:rsidRDefault="00D65121" w:rsidP="003C51D9">
      <w:pPr>
        <w:overflowPunct w:val="0"/>
        <w:autoSpaceDE w:val="0"/>
        <w:autoSpaceDN w:val="0"/>
        <w:adjustRightInd w:val="0"/>
        <w:ind w:left="851" w:hanging="284"/>
        <w:textAlignment w:val="baseline"/>
        <w:rPr>
          <w:ins w:id="213" w:author="QCOM" w:date="2022-10-30T22:37:00Z"/>
          <w:lang w:eastAsia="zh-CN"/>
        </w:rPr>
      </w:pPr>
      <w:ins w:id="214" w:author="QCOM" w:date="2022-10-30T22:35:00Z">
        <w:r>
          <w:rPr>
            <w:lang w:eastAsia="zh-CN"/>
          </w:rPr>
          <w:t>-</w:t>
        </w:r>
        <w:r>
          <w:rPr>
            <w:lang w:eastAsia="zh-CN"/>
          </w:rPr>
          <w:tab/>
        </w:r>
      </w:ins>
      <w:ins w:id="215" w:author="QCOM" w:date="2022-10-30T22:36:00Z">
        <w:r>
          <w:rPr>
            <w:lang w:eastAsia="zh-CN"/>
          </w:rPr>
          <w:t xml:space="preserve">At step 15, the LMF verifies that the UE is able to support </w:t>
        </w:r>
      </w:ins>
      <w:ins w:id="216" w:author="QCOM" w:date="2022-10-31T21:38:00Z">
        <w:r w:rsidR="007B0188">
          <w:rPr>
            <w:lang w:eastAsia="zh-CN"/>
          </w:rPr>
          <w:t>position methods th</w:t>
        </w:r>
      </w:ins>
      <w:ins w:id="217" w:author="QCOM" w:date="2022-10-31T21:39:00Z">
        <w:r w:rsidR="007B0188">
          <w:rPr>
            <w:lang w:eastAsia="zh-CN"/>
          </w:rPr>
          <w:t xml:space="preserve">at allow the UE to </w:t>
        </w:r>
      </w:ins>
      <w:ins w:id="218" w:author="QCOM" w:date="2022-10-30T22:36:00Z">
        <w:r>
          <w:rPr>
            <w:lang w:eastAsia="zh-CN"/>
          </w:rPr>
          <w:t>determin</w:t>
        </w:r>
      </w:ins>
      <w:ins w:id="219" w:author="QCOM" w:date="2022-10-31T21:39:00Z">
        <w:r w:rsidR="007B0188">
          <w:rPr>
            <w:lang w:eastAsia="zh-CN"/>
          </w:rPr>
          <w:t>e</w:t>
        </w:r>
      </w:ins>
      <w:ins w:id="220" w:author="QCOM" w:date="2022-10-30T22:36:00Z">
        <w:r>
          <w:rPr>
            <w:lang w:eastAsia="zh-CN"/>
          </w:rPr>
          <w:t xml:space="preserve"> its own location</w:t>
        </w:r>
      </w:ins>
      <w:ins w:id="221" w:author="QCOM" w:date="2022-10-30T22:37:00Z">
        <w:r>
          <w:rPr>
            <w:lang w:eastAsia="zh-CN"/>
          </w:rPr>
          <w:t>.</w:t>
        </w:r>
      </w:ins>
    </w:p>
    <w:p w14:paraId="3C1871DE" w14:textId="2C6D9429" w:rsidR="003C51D9" w:rsidRPr="003C51D9" w:rsidRDefault="00D65121" w:rsidP="00D65121">
      <w:pPr>
        <w:overflowPunct w:val="0"/>
        <w:autoSpaceDE w:val="0"/>
        <w:autoSpaceDN w:val="0"/>
        <w:adjustRightInd w:val="0"/>
        <w:ind w:left="851" w:hanging="284"/>
        <w:textAlignment w:val="baseline"/>
        <w:rPr>
          <w:ins w:id="222" w:author="QCOM" w:date="2022-10-30T21:59:00Z"/>
          <w:lang w:eastAsia="zh-CN"/>
        </w:rPr>
      </w:pPr>
      <w:ins w:id="223" w:author="QCOM" w:date="2022-10-30T22:37:00Z">
        <w:r>
          <w:rPr>
            <w:lang w:eastAsia="zh-CN"/>
          </w:rPr>
          <w:t>-</w:t>
        </w:r>
        <w:r>
          <w:rPr>
            <w:lang w:eastAsia="zh-CN"/>
          </w:rPr>
          <w:tab/>
          <w:t xml:space="preserve">At step 16, the LMF includes </w:t>
        </w:r>
      </w:ins>
      <w:ins w:id="224" w:author="QCOM" w:date="2022-10-30T22:38:00Z">
        <w:r w:rsidRPr="003C51D9">
          <w:rPr>
            <w:lang w:eastAsia="zh-CN"/>
          </w:rPr>
          <w:t>the request for user plane reporting</w:t>
        </w:r>
        <w:r>
          <w:rPr>
            <w:lang w:eastAsia="zh-CN"/>
          </w:rPr>
          <w:t>,</w:t>
        </w:r>
        <w:r w:rsidRPr="003C51D9">
          <w:rPr>
            <w:lang w:eastAsia="zh-CN"/>
          </w:rPr>
          <w:t xml:space="preserve"> the </w:t>
        </w:r>
      </w:ins>
      <w:ins w:id="225" w:author="QCOM" w:date="2022-10-31T21:39:00Z">
        <w:r w:rsidR="007B0188">
          <w:rPr>
            <w:lang w:eastAsia="zh-CN"/>
          </w:rPr>
          <w:t xml:space="preserve">user plane </w:t>
        </w:r>
        <w:r w:rsidR="007B0188" w:rsidRPr="003C51D9">
          <w:rPr>
            <w:lang w:eastAsia="zh-CN"/>
          </w:rPr>
          <w:t>address</w:t>
        </w:r>
      </w:ins>
      <w:ins w:id="226" w:author="QCOM" w:date="2022-10-30T22:38:00Z">
        <w:r>
          <w:rPr>
            <w:lang w:eastAsia="zh-CN"/>
          </w:rPr>
          <w:t xml:space="preserve">, </w:t>
        </w:r>
        <w:r w:rsidRPr="003C51D9">
          <w:rPr>
            <w:lang w:eastAsia="zh-CN"/>
          </w:rPr>
          <w:t xml:space="preserve">the security information </w:t>
        </w:r>
        <w:r>
          <w:rPr>
            <w:lang w:eastAsia="zh-CN"/>
          </w:rPr>
          <w:t>and the criteria for sending cumulative events reports in the</w:t>
        </w:r>
      </w:ins>
      <w:ins w:id="227" w:author="QCOM" w:date="2022-10-30T22:39:00Z">
        <w:r>
          <w:rPr>
            <w:lang w:eastAsia="zh-CN"/>
          </w:rPr>
          <w:t xml:space="preserve"> </w:t>
        </w:r>
        <w:r w:rsidRPr="00D65121">
          <w:rPr>
            <w:lang w:eastAsia="zh-CN"/>
          </w:rPr>
          <w:t xml:space="preserve">supplementary services LCS Periodic-Triggered Invoke Request </w:t>
        </w:r>
        <w:r>
          <w:rPr>
            <w:lang w:eastAsia="zh-CN"/>
          </w:rPr>
          <w:t xml:space="preserve">sent </w:t>
        </w:r>
        <w:r w:rsidRPr="00D65121">
          <w:rPr>
            <w:lang w:eastAsia="zh-CN"/>
          </w:rPr>
          <w:t xml:space="preserve">to the </w:t>
        </w:r>
      </w:ins>
      <w:ins w:id="228" w:author="QCOM" w:date="2022-10-30T22:40:00Z">
        <w:r>
          <w:rPr>
            <w:lang w:eastAsia="zh-CN"/>
          </w:rPr>
          <w:t xml:space="preserve">target </w:t>
        </w:r>
      </w:ins>
      <w:ins w:id="229" w:author="QCOM" w:date="2022-10-30T22:39:00Z">
        <w:r w:rsidRPr="00D65121">
          <w:rPr>
            <w:lang w:eastAsia="zh-CN"/>
          </w:rPr>
          <w:t>UE</w:t>
        </w:r>
        <w:r>
          <w:rPr>
            <w:lang w:eastAsia="zh-CN"/>
          </w:rPr>
          <w:t>.</w:t>
        </w:r>
      </w:ins>
    </w:p>
    <w:p w14:paraId="10D51576" w14:textId="611C6C47" w:rsidR="003C51D9" w:rsidRPr="003C51D9" w:rsidRDefault="003C51D9" w:rsidP="003C51D9">
      <w:pPr>
        <w:overflowPunct w:val="0"/>
        <w:autoSpaceDE w:val="0"/>
        <w:autoSpaceDN w:val="0"/>
        <w:adjustRightInd w:val="0"/>
        <w:ind w:left="851" w:hanging="284"/>
        <w:textAlignment w:val="baseline"/>
        <w:rPr>
          <w:ins w:id="230" w:author="QCOM" w:date="2022-10-30T21:59:00Z"/>
          <w:lang w:eastAsia="zh-CN"/>
        </w:rPr>
      </w:pPr>
      <w:ins w:id="231" w:author="QCOM" w:date="2022-10-30T21:59:00Z">
        <w:r w:rsidRPr="003C51D9">
          <w:rPr>
            <w:lang w:eastAsia="zh-CN"/>
          </w:rPr>
          <w:t>-</w:t>
        </w:r>
        <w:r w:rsidRPr="003C51D9">
          <w:rPr>
            <w:lang w:eastAsia="zh-CN"/>
          </w:rPr>
          <w:tab/>
          <w:t>At steps 17, the target UE indicates to the LMF whether event reporting via user plane can be supported by the target UE. If event reporting via user plane cannot be</w:t>
        </w:r>
      </w:ins>
      <w:ins w:id="232" w:author="QCOM" w:date="2022-10-30T22:41:00Z">
        <w:r w:rsidR="006A268F">
          <w:rPr>
            <w:lang w:eastAsia="zh-CN"/>
          </w:rPr>
          <w:t xml:space="preserve"> supported by </w:t>
        </w:r>
      </w:ins>
      <w:ins w:id="233" w:author="QCOM" w:date="2022-10-30T22:43:00Z">
        <w:r w:rsidR="006A268F">
          <w:rPr>
            <w:lang w:eastAsia="zh-CN"/>
          </w:rPr>
          <w:t xml:space="preserve">the </w:t>
        </w:r>
      </w:ins>
      <w:ins w:id="234" w:author="QCOM" w:date="2022-10-30T22:41:00Z">
        <w:r w:rsidR="006A268F">
          <w:rPr>
            <w:lang w:eastAsia="zh-CN"/>
          </w:rPr>
          <w:t>target UE</w:t>
        </w:r>
      </w:ins>
      <w:ins w:id="235" w:author="QCOM" w:date="2022-10-30T22:43:00Z">
        <w:r w:rsidR="006A268F">
          <w:rPr>
            <w:lang w:eastAsia="zh-CN"/>
          </w:rPr>
          <w:t>,</w:t>
        </w:r>
      </w:ins>
      <w:ins w:id="236" w:author="QCOM" w:date="2022-10-30T22:41:00Z">
        <w:r w:rsidR="006A268F">
          <w:rPr>
            <w:lang w:eastAsia="zh-CN"/>
          </w:rPr>
          <w:t xml:space="preserve"> a fa</w:t>
        </w:r>
      </w:ins>
      <w:ins w:id="237" w:author="QCOM" w:date="2022-10-30T22:42:00Z">
        <w:r w:rsidR="006A268F">
          <w:rPr>
            <w:lang w:eastAsia="zh-CN"/>
          </w:rPr>
          <w:t>ilure response is returned to the LCS Client or AF</w:t>
        </w:r>
      </w:ins>
      <w:ins w:id="238" w:author="QCOM" w:date="2022-10-30T22:43:00Z">
        <w:r w:rsidR="006A268F">
          <w:rPr>
            <w:lang w:eastAsia="zh-CN"/>
          </w:rPr>
          <w:t xml:space="preserve"> at steps </w:t>
        </w:r>
      </w:ins>
      <w:ins w:id="239" w:author="QCOM" w:date="2022-10-31T21:41:00Z">
        <w:r w:rsidR="007B0188">
          <w:rPr>
            <w:lang w:eastAsia="zh-CN"/>
          </w:rPr>
          <w:t>18</w:t>
        </w:r>
      </w:ins>
      <w:ins w:id="240" w:author="QCOM" w:date="2022-10-30T22:43:00Z">
        <w:r w:rsidR="006A268F">
          <w:rPr>
            <w:lang w:eastAsia="zh-CN"/>
          </w:rPr>
          <w:t>-21</w:t>
        </w:r>
      </w:ins>
      <w:ins w:id="241" w:author="QCOM" w:date="2022-10-30T22:42:00Z">
        <w:r w:rsidR="006A268F">
          <w:rPr>
            <w:lang w:eastAsia="zh-CN"/>
          </w:rPr>
          <w:t>.</w:t>
        </w:r>
      </w:ins>
    </w:p>
    <w:p w14:paraId="770E28DD" w14:textId="7B88CC3A" w:rsidR="006A268F" w:rsidRPr="00E71C85" w:rsidRDefault="003C51D9">
      <w:pPr>
        <w:overflowPunct w:val="0"/>
        <w:autoSpaceDE w:val="0"/>
        <w:autoSpaceDN w:val="0"/>
        <w:adjustRightInd w:val="0"/>
        <w:ind w:left="568" w:hanging="284"/>
        <w:textAlignment w:val="baseline"/>
        <w:rPr>
          <w:ins w:id="242" w:author="QCOM" w:date="2022-10-30T22:45:00Z"/>
          <w:lang w:eastAsia="ko-KR"/>
        </w:rPr>
        <w:pPrChange w:id="243" w:author="QCOM" w:date="2022-10-30T22:45:00Z">
          <w:pPr>
            <w:pStyle w:val="Heading3"/>
          </w:pPr>
        </w:pPrChange>
      </w:pPr>
      <w:ins w:id="244" w:author="QCOM" w:date="2022-10-30T21:59:00Z">
        <w:r w:rsidRPr="003C51D9">
          <w:rPr>
            <w:lang w:eastAsia="zh-CN"/>
          </w:rPr>
          <w:t>2.</w:t>
        </w:r>
        <w:r w:rsidRPr="003C51D9">
          <w:rPr>
            <w:lang w:eastAsia="zh-CN"/>
          </w:rPr>
          <w:tab/>
          <w:t>The UE establishes a secure</w:t>
        </w:r>
      </w:ins>
      <w:ins w:id="245" w:author="QCOM" w:date="2022-10-31T21:43:00Z">
        <w:r w:rsidR="007B0188">
          <w:rPr>
            <w:lang w:eastAsia="zh-CN"/>
          </w:rPr>
          <w:t xml:space="preserve"> user plane</w:t>
        </w:r>
      </w:ins>
      <w:ins w:id="246" w:author="QCOM" w:date="2022-10-30T21:59:00Z">
        <w:r w:rsidRPr="003C51D9">
          <w:rPr>
            <w:lang w:eastAsia="zh-CN"/>
          </w:rPr>
          <w:t xml:space="preserve"> connection to the LCS Client or AF using the </w:t>
        </w:r>
      </w:ins>
      <w:ins w:id="247" w:author="QCOM" w:date="2022-10-31T21:42:00Z">
        <w:r w:rsidR="007B0188">
          <w:rPr>
            <w:lang w:eastAsia="zh-CN"/>
          </w:rPr>
          <w:t xml:space="preserve">user plane </w:t>
        </w:r>
        <w:r w:rsidR="007B0188" w:rsidRPr="003C51D9">
          <w:rPr>
            <w:lang w:eastAsia="zh-CN"/>
          </w:rPr>
          <w:t xml:space="preserve">address </w:t>
        </w:r>
      </w:ins>
      <w:ins w:id="248" w:author="QCOM" w:date="2022-10-30T21:59:00Z">
        <w:r w:rsidRPr="003C51D9">
          <w:rPr>
            <w:lang w:eastAsia="zh-CN"/>
          </w:rPr>
          <w:t xml:space="preserve">and </w:t>
        </w:r>
      </w:ins>
      <w:ins w:id="249" w:author="QCOM" w:date="2022-10-30T22:44:00Z">
        <w:r w:rsidR="006A268F">
          <w:rPr>
            <w:lang w:eastAsia="zh-CN"/>
          </w:rPr>
          <w:t xml:space="preserve">the </w:t>
        </w:r>
      </w:ins>
      <w:ins w:id="250" w:author="QCOM" w:date="2022-10-30T21:59:00Z">
        <w:r w:rsidRPr="003C51D9">
          <w:rPr>
            <w:lang w:eastAsia="zh-CN"/>
          </w:rPr>
          <w:t>security information received at step 1.</w:t>
        </w:r>
      </w:ins>
    </w:p>
    <w:p w14:paraId="42728D38" w14:textId="3D17B9B6" w:rsidR="007B0188" w:rsidRPr="003C51D9" w:rsidRDefault="006A268F">
      <w:pPr>
        <w:pStyle w:val="EditorsNote"/>
        <w:rPr>
          <w:ins w:id="251" w:author="QCOM" w:date="2022-10-30T21:59:00Z"/>
          <w:lang w:eastAsia="zh-CN"/>
        </w:rPr>
        <w:pPrChange w:id="252" w:author="QCOM" w:date="2022-10-31T21:44:00Z">
          <w:pPr>
            <w:overflowPunct w:val="0"/>
            <w:autoSpaceDE w:val="0"/>
            <w:autoSpaceDN w:val="0"/>
            <w:adjustRightInd w:val="0"/>
            <w:ind w:left="568" w:hanging="284"/>
            <w:textAlignment w:val="baseline"/>
          </w:pPr>
        </w:pPrChange>
      </w:pPr>
      <w:ins w:id="253" w:author="QCOM" w:date="2022-10-30T22:45:00Z">
        <w:r w:rsidRPr="00E71C85">
          <w:lastRenderedPageBreak/>
          <w:t>Editor</w:t>
        </w:r>
        <w:r>
          <w:t>'</w:t>
        </w:r>
        <w:r w:rsidRPr="00E71C85">
          <w:t>s note:</w:t>
        </w:r>
        <w:r w:rsidRPr="00E71C85">
          <w:tab/>
        </w:r>
      </w:ins>
      <w:ins w:id="254" w:author="QCOM" w:date="2022-10-31T21:43:00Z">
        <w:r w:rsidR="007B0188">
          <w:t xml:space="preserve">Support </w:t>
        </w:r>
      </w:ins>
      <w:ins w:id="255" w:author="QCOM" w:date="2022-10-30T22:46:00Z">
        <w:r>
          <w:t xml:space="preserve">of a </w:t>
        </w:r>
        <w:r w:rsidRPr="003C51D9">
          <w:rPr>
            <w:lang w:eastAsia="zh-CN"/>
          </w:rPr>
          <w:t xml:space="preserve">secure </w:t>
        </w:r>
      </w:ins>
      <w:ins w:id="256" w:author="QCOM" w:date="2022-10-31T21:44:00Z">
        <w:r w:rsidR="007B0188">
          <w:rPr>
            <w:lang w:eastAsia="zh-CN"/>
          </w:rPr>
          <w:t>u</w:t>
        </w:r>
      </w:ins>
      <w:ins w:id="257" w:author="QCOM" w:date="2022-10-31T21:43:00Z">
        <w:r w:rsidR="007B0188">
          <w:rPr>
            <w:lang w:eastAsia="zh-CN"/>
          </w:rPr>
          <w:t>ser plane</w:t>
        </w:r>
      </w:ins>
      <w:ins w:id="258" w:author="QCOM" w:date="2022-10-30T22:46:00Z">
        <w:r w:rsidRPr="003C51D9">
          <w:rPr>
            <w:lang w:eastAsia="zh-CN"/>
          </w:rPr>
          <w:t xml:space="preserve"> connection</w:t>
        </w:r>
        <w:r>
          <w:rPr>
            <w:lang w:eastAsia="zh-CN"/>
          </w:rPr>
          <w:t xml:space="preserve"> and suitable security information needs to be </w:t>
        </w:r>
      </w:ins>
      <w:ins w:id="259" w:author="QCOM" w:date="2022-10-31T21:45:00Z">
        <w:r w:rsidR="004258AE">
          <w:rPr>
            <w:lang w:eastAsia="zh-CN"/>
          </w:rPr>
          <w:t>determined</w:t>
        </w:r>
      </w:ins>
      <w:ins w:id="260" w:author="QCOM" w:date="2022-10-30T22:46:00Z">
        <w:r>
          <w:rPr>
            <w:lang w:eastAsia="zh-CN"/>
          </w:rPr>
          <w:t xml:space="preserve"> </w:t>
        </w:r>
      </w:ins>
      <w:ins w:id="261" w:author="QCOM" w:date="2022-10-31T21:44:00Z">
        <w:r w:rsidR="007B0188">
          <w:rPr>
            <w:lang w:eastAsia="zh-CN"/>
          </w:rPr>
          <w:t>by</w:t>
        </w:r>
      </w:ins>
      <w:ins w:id="262" w:author="QCOM" w:date="2022-10-30T22:46:00Z">
        <w:r>
          <w:rPr>
            <w:lang w:eastAsia="zh-CN"/>
          </w:rPr>
          <w:t xml:space="preserve"> SA3.</w:t>
        </w:r>
      </w:ins>
      <w:ins w:id="263" w:author="QCOM" w:date="2022-10-31T21:44:00Z">
        <w:r w:rsidR="007B0188">
          <w:rPr>
            <w:lang w:eastAsia="zh-CN"/>
          </w:rPr>
          <w:t xml:space="preserve"> The type of user plane </w:t>
        </w:r>
      </w:ins>
      <w:ins w:id="264" w:author="QCOM" w:date="2022-10-31T21:46:00Z">
        <w:r w:rsidR="004258AE">
          <w:rPr>
            <w:lang w:eastAsia="zh-CN"/>
          </w:rPr>
          <w:t xml:space="preserve">connection </w:t>
        </w:r>
      </w:ins>
      <w:ins w:id="265" w:author="QCOM" w:date="2022-10-31T21:44:00Z">
        <w:r w:rsidR="007B0188">
          <w:rPr>
            <w:lang w:eastAsia="zh-CN"/>
          </w:rPr>
          <w:t xml:space="preserve">(e.g. TCP/IP) </w:t>
        </w:r>
      </w:ins>
      <w:ins w:id="266" w:author="QCOM" w:date="2022-10-31T21:45:00Z">
        <w:r w:rsidR="007B0188">
          <w:rPr>
            <w:lang w:eastAsia="zh-CN"/>
          </w:rPr>
          <w:t>needs to be determined at stage 3.</w:t>
        </w:r>
      </w:ins>
    </w:p>
    <w:p w14:paraId="1EB3A16E" w14:textId="7AD7BB0E" w:rsidR="003C51D9" w:rsidRPr="003C51D9" w:rsidRDefault="00826FD3" w:rsidP="003C51D9">
      <w:pPr>
        <w:overflowPunct w:val="0"/>
        <w:autoSpaceDE w:val="0"/>
        <w:autoSpaceDN w:val="0"/>
        <w:adjustRightInd w:val="0"/>
        <w:ind w:left="568" w:hanging="284"/>
        <w:textAlignment w:val="baseline"/>
        <w:rPr>
          <w:ins w:id="267" w:author="QCOM" w:date="2022-10-30T21:59:00Z"/>
          <w:lang w:eastAsia="zh-CN"/>
        </w:rPr>
      </w:pPr>
      <w:ins w:id="268" w:author="QCOM" w:date="2022-10-30T22:58:00Z">
        <w:r>
          <w:rPr>
            <w:lang w:eastAsia="zh-CN"/>
          </w:rPr>
          <w:t>3</w:t>
        </w:r>
      </w:ins>
      <w:ins w:id="269" w:author="QCOM" w:date="2022-10-30T21:59:00Z">
        <w:r w:rsidR="003C51D9" w:rsidRPr="003C51D9">
          <w:rPr>
            <w:lang w:eastAsia="zh-CN"/>
          </w:rPr>
          <w:t>.</w:t>
        </w:r>
        <w:r w:rsidR="003C51D9" w:rsidRPr="003C51D9">
          <w:rPr>
            <w:lang w:eastAsia="zh-CN"/>
          </w:rPr>
          <w:tab/>
          <w:t>The UE monitors for and detects the occurrence of a trigger or periodic event as described for step 22 of the procedure in clause 6.3.</w:t>
        </w:r>
      </w:ins>
      <w:ins w:id="270" w:author="QCOM" w:date="2022-10-30T22:58:00Z">
        <w:r>
          <w:rPr>
            <w:lang w:eastAsia="zh-CN"/>
          </w:rPr>
          <w:t>1</w:t>
        </w:r>
      </w:ins>
      <w:ins w:id="271" w:author="QCOM" w:date="2022-10-30T21:59:00Z">
        <w:r w:rsidR="003C51D9" w:rsidRPr="003C51D9">
          <w:rPr>
            <w:lang w:eastAsia="zh-CN"/>
          </w:rPr>
          <w:t>.</w:t>
        </w:r>
      </w:ins>
    </w:p>
    <w:p w14:paraId="252A2D3C" w14:textId="28CF2185" w:rsidR="003C51D9" w:rsidRDefault="00826FD3" w:rsidP="00826FD3">
      <w:pPr>
        <w:overflowPunct w:val="0"/>
        <w:autoSpaceDE w:val="0"/>
        <w:autoSpaceDN w:val="0"/>
        <w:adjustRightInd w:val="0"/>
        <w:ind w:left="568" w:hanging="284"/>
        <w:textAlignment w:val="baseline"/>
        <w:rPr>
          <w:ins w:id="272" w:author="QCOM" w:date="2022-10-30T22:58:00Z"/>
          <w:lang w:eastAsia="zh-CN"/>
        </w:rPr>
      </w:pPr>
      <w:ins w:id="273" w:author="QCOM" w:date="2022-10-30T22:58:00Z">
        <w:r>
          <w:rPr>
            <w:lang w:eastAsia="zh-CN"/>
          </w:rPr>
          <w:t>4a</w:t>
        </w:r>
      </w:ins>
      <w:ins w:id="274" w:author="QCOM" w:date="2022-10-30T21:59:00Z">
        <w:r w:rsidR="003C51D9" w:rsidRPr="003C51D9">
          <w:rPr>
            <w:lang w:eastAsia="zh-CN"/>
          </w:rPr>
          <w:t>.</w:t>
        </w:r>
        <w:r w:rsidR="003C51D9" w:rsidRPr="003C51D9">
          <w:rPr>
            <w:lang w:eastAsia="zh-CN"/>
          </w:rPr>
          <w:tab/>
          <w:t>The UE obtains location measurements and determines a current location.</w:t>
        </w:r>
      </w:ins>
    </w:p>
    <w:p w14:paraId="2D45B592" w14:textId="647DBCA2" w:rsidR="00826FD3" w:rsidRPr="003C51D9" w:rsidRDefault="00826FD3">
      <w:pPr>
        <w:overflowPunct w:val="0"/>
        <w:autoSpaceDE w:val="0"/>
        <w:autoSpaceDN w:val="0"/>
        <w:adjustRightInd w:val="0"/>
        <w:ind w:left="568" w:hanging="284"/>
        <w:textAlignment w:val="baseline"/>
        <w:rPr>
          <w:ins w:id="275" w:author="QCOM" w:date="2022-10-30T21:59:00Z"/>
          <w:lang w:eastAsia="zh-CN"/>
        </w:rPr>
        <w:pPrChange w:id="276" w:author="QCOM" w:date="2022-10-30T22:58:00Z">
          <w:pPr>
            <w:keepLines/>
            <w:overflowPunct w:val="0"/>
            <w:autoSpaceDE w:val="0"/>
            <w:autoSpaceDN w:val="0"/>
            <w:adjustRightInd w:val="0"/>
            <w:ind w:left="1135" w:hanging="851"/>
            <w:textAlignment w:val="baseline"/>
          </w:pPr>
        </w:pPrChange>
      </w:pPr>
      <w:ins w:id="277" w:author="QCOM" w:date="2022-10-30T22:58:00Z">
        <w:r>
          <w:rPr>
            <w:lang w:eastAsia="zh-CN"/>
          </w:rPr>
          <w:t>4</w:t>
        </w:r>
      </w:ins>
      <w:ins w:id="278" w:author="QCOM" w:date="2022-10-30T22:59:00Z">
        <w:r>
          <w:rPr>
            <w:lang w:eastAsia="zh-CN"/>
          </w:rPr>
          <w:t>b.</w:t>
        </w:r>
        <w:r>
          <w:rPr>
            <w:lang w:eastAsia="zh-CN"/>
          </w:rPr>
          <w:tab/>
          <w:t>If the UE is unable to determine its location at step 4a, the UE sends an event report to the LCS Cl</w:t>
        </w:r>
      </w:ins>
      <w:ins w:id="279" w:author="QCOM" w:date="2022-10-30T23:01:00Z">
        <w:r w:rsidR="003C16B1">
          <w:rPr>
            <w:lang w:eastAsia="zh-CN"/>
          </w:rPr>
          <w:t>i</w:t>
        </w:r>
      </w:ins>
      <w:ins w:id="280" w:author="QCOM" w:date="2022-10-30T22:59:00Z">
        <w:r>
          <w:rPr>
            <w:lang w:eastAsia="zh-CN"/>
          </w:rPr>
          <w:t>ent or AF ov</w:t>
        </w:r>
      </w:ins>
      <w:ins w:id="281" w:author="QCOM" w:date="2022-10-30T23:00:00Z">
        <w:r>
          <w:rPr>
            <w:lang w:eastAsia="zh-CN"/>
          </w:rPr>
          <w:t xml:space="preserve">er control plane as described for steps </w:t>
        </w:r>
        <w:r w:rsidR="003C16B1">
          <w:rPr>
            <w:lang w:eastAsia="zh-CN"/>
          </w:rPr>
          <w:t>24-30 in clause 6.3.1.</w:t>
        </w:r>
      </w:ins>
    </w:p>
    <w:p w14:paraId="7F9CEC4E" w14:textId="77777777" w:rsidR="004258AE" w:rsidRPr="00E71C85" w:rsidRDefault="003C16B1" w:rsidP="004258AE">
      <w:pPr>
        <w:overflowPunct w:val="0"/>
        <w:autoSpaceDE w:val="0"/>
        <w:autoSpaceDN w:val="0"/>
        <w:adjustRightInd w:val="0"/>
        <w:ind w:left="568" w:hanging="284"/>
        <w:textAlignment w:val="baseline"/>
        <w:rPr>
          <w:ins w:id="282" w:author="QCOM" w:date="2022-10-31T21:53:00Z"/>
          <w:lang w:eastAsia="ko-KR"/>
        </w:rPr>
      </w:pPr>
      <w:ins w:id="283" w:author="QCOM" w:date="2022-10-30T23:01:00Z">
        <w:r>
          <w:rPr>
            <w:rFonts w:eastAsia="DengXian"/>
            <w:lang w:eastAsia="en-GB"/>
          </w:rPr>
          <w:t>5</w:t>
        </w:r>
      </w:ins>
      <w:ins w:id="284" w:author="QCOM" w:date="2022-10-30T21:59:00Z">
        <w:r w:rsidR="003C51D9" w:rsidRPr="003C51D9">
          <w:rPr>
            <w:rFonts w:eastAsia="DengXian"/>
            <w:lang w:eastAsia="en-GB"/>
          </w:rPr>
          <w:t>.</w:t>
        </w:r>
        <w:r w:rsidR="003C51D9" w:rsidRPr="003C51D9">
          <w:rPr>
            <w:rFonts w:eastAsia="DengXian"/>
            <w:lang w:eastAsia="en-GB"/>
          </w:rPr>
          <w:tab/>
          <w:t xml:space="preserve">The UE sends </w:t>
        </w:r>
      </w:ins>
      <w:ins w:id="285" w:author="QCOM" w:date="2022-10-31T21:52:00Z">
        <w:r w:rsidR="004258AE">
          <w:rPr>
            <w:rFonts w:eastAsia="DengXian"/>
            <w:lang w:eastAsia="en-GB"/>
          </w:rPr>
          <w:t xml:space="preserve">an </w:t>
        </w:r>
      </w:ins>
      <w:ins w:id="286" w:author="QCOM" w:date="2022-10-30T21:59:00Z">
        <w:r w:rsidR="003C51D9" w:rsidRPr="003C51D9">
          <w:rPr>
            <w:rFonts w:eastAsia="DengXian"/>
            <w:lang w:eastAsia="en-GB"/>
          </w:rPr>
          <w:t xml:space="preserve">Event Report to the LCS Client or AF over the secure </w:t>
        </w:r>
      </w:ins>
      <w:ins w:id="287" w:author="QCOM" w:date="2022-10-31T21:53:00Z">
        <w:r w:rsidR="004258AE">
          <w:rPr>
            <w:rFonts w:eastAsia="DengXian"/>
            <w:lang w:eastAsia="en-GB"/>
          </w:rPr>
          <w:t>user plane</w:t>
        </w:r>
      </w:ins>
      <w:ins w:id="288" w:author="QCOM" w:date="2022-10-30T21:59:00Z">
        <w:r w:rsidR="003C51D9" w:rsidRPr="003C51D9">
          <w:rPr>
            <w:rFonts w:eastAsia="DengXian"/>
            <w:lang w:eastAsia="en-GB"/>
          </w:rPr>
          <w:t xml:space="preserve"> </w:t>
        </w:r>
      </w:ins>
      <w:ins w:id="289" w:author="QCOM" w:date="2022-10-31T21:53:00Z">
        <w:r w:rsidR="004258AE">
          <w:rPr>
            <w:rFonts w:eastAsia="DengXian"/>
            <w:lang w:eastAsia="en-GB"/>
          </w:rPr>
          <w:t>c</w:t>
        </w:r>
      </w:ins>
      <w:ins w:id="290" w:author="QCOM" w:date="2022-10-30T21:59:00Z">
        <w:r w:rsidR="003C51D9" w:rsidRPr="003C51D9">
          <w:rPr>
            <w:rFonts w:eastAsia="DengXian"/>
            <w:lang w:eastAsia="en-GB"/>
          </w:rPr>
          <w:t>onnection established at step 2. The event report indicates the type of event being reported and includes the location determined at step </w:t>
        </w:r>
      </w:ins>
      <w:ins w:id="291" w:author="QCOM" w:date="2022-10-30T23:01:00Z">
        <w:r>
          <w:rPr>
            <w:rFonts w:eastAsia="DengXian"/>
            <w:lang w:eastAsia="en-GB"/>
          </w:rPr>
          <w:t>4a</w:t>
        </w:r>
      </w:ins>
      <w:ins w:id="292" w:author="QCOM" w:date="2022-10-30T21:59:00Z">
        <w:r w:rsidR="003C51D9" w:rsidRPr="003C51D9">
          <w:rPr>
            <w:rFonts w:eastAsia="DengXian"/>
            <w:lang w:eastAsia="en-GB"/>
          </w:rPr>
          <w:t>.</w:t>
        </w:r>
      </w:ins>
    </w:p>
    <w:p w14:paraId="1357BA45" w14:textId="78DFC32D" w:rsidR="003C51D9" w:rsidRDefault="003C16B1" w:rsidP="003C51D9">
      <w:pPr>
        <w:overflowPunct w:val="0"/>
        <w:autoSpaceDE w:val="0"/>
        <w:autoSpaceDN w:val="0"/>
        <w:adjustRightInd w:val="0"/>
        <w:ind w:left="568" w:hanging="284"/>
        <w:textAlignment w:val="baseline"/>
        <w:rPr>
          <w:ins w:id="293" w:author="QCOM" w:date="2022-10-31T21:56:00Z"/>
          <w:rFonts w:eastAsia="DengXian"/>
          <w:lang w:eastAsia="en-GB"/>
        </w:rPr>
      </w:pPr>
      <w:ins w:id="294" w:author="QCOM" w:date="2022-10-30T23:01:00Z">
        <w:r>
          <w:rPr>
            <w:rFonts w:eastAsia="DengXian"/>
            <w:lang w:eastAsia="en-GB"/>
          </w:rPr>
          <w:t>6</w:t>
        </w:r>
      </w:ins>
      <w:ins w:id="295" w:author="QCOM" w:date="2022-10-30T21:59:00Z">
        <w:r w:rsidR="003C51D9" w:rsidRPr="003C51D9">
          <w:rPr>
            <w:rFonts w:eastAsia="DengXian"/>
            <w:lang w:eastAsia="en-GB"/>
          </w:rPr>
          <w:t>.</w:t>
        </w:r>
        <w:r w:rsidR="003C51D9" w:rsidRPr="003C51D9">
          <w:rPr>
            <w:rFonts w:eastAsia="DengXian"/>
            <w:lang w:eastAsia="en-GB"/>
          </w:rPr>
          <w:tab/>
          <w:t>The LCS Client or AF returns a</w:t>
        </w:r>
      </w:ins>
      <w:ins w:id="296" w:author="QCOM" w:date="2022-10-31T21:55:00Z">
        <w:r w:rsidR="00003592">
          <w:rPr>
            <w:rFonts w:eastAsia="DengXian"/>
            <w:lang w:eastAsia="en-GB"/>
          </w:rPr>
          <w:t xml:space="preserve">n </w:t>
        </w:r>
      </w:ins>
      <w:ins w:id="297" w:author="QCOM" w:date="2022-10-30T21:59:00Z">
        <w:r w:rsidR="003C51D9" w:rsidRPr="003C51D9">
          <w:rPr>
            <w:rFonts w:eastAsia="DengXian"/>
            <w:lang w:eastAsia="en-GB"/>
          </w:rPr>
          <w:t xml:space="preserve">Event Report Acknowledgment to the UE over the secure </w:t>
        </w:r>
      </w:ins>
      <w:ins w:id="298" w:author="QCOM" w:date="2022-10-31T21:55:00Z">
        <w:r w:rsidR="00003592">
          <w:rPr>
            <w:rFonts w:eastAsia="DengXian"/>
            <w:lang w:eastAsia="en-GB"/>
          </w:rPr>
          <w:t>user</w:t>
        </w:r>
      </w:ins>
      <w:ins w:id="299" w:author="QCOM" w:date="2022-10-30T21:59:00Z">
        <w:r w:rsidR="003C51D9" w:rsidRPr="003C51D9">
          <w:rPr>
            <w:rFonts w:eastAsia="DengXian"/>
            <w:lang w:eastAsia="en-GB"/>
          </w:rPr>
          <w:t xml:space="preserve"> </w:t>
        </w:r>
      </w:ins>
      <w:ins w:id="300" w:author="QCOM" w:date="2022-10-31T21:55:00Z">
        <w:r w:rsidR="00003592">
          <w:rPr>
            <w:rFonts w:eastAsia="DengXian"/>
            <w:lang w:eastAsia="en-GB"/>
          </w:rPr>
          <w:t>pla</w:t>
        </w:r>
      </w:ins>
      <w:ins w:id="301" w:author="QCOM" w:date="2022-10-31T21:56:00Z">
        <w:r w:rsidR="00003592">
          <w:rPr>
            <w:rFonts w:eastAsia="DengXian"/>
            <w:lang w:eastAsia="en-GB"/>
          </w:rPr>
          <w:t>ne c</w:t>
        </w:r>
      </w:ins>
      <w:ins w:id="302" w:author="QCOM" w:date="2022-10-30T21:59:00Z">
        <w:r w:rsidR="003C51D9" w:rsidRPr="003C51D9">
          <w:rPr>
            <w:rFonts w:eastAsia="DengXian"/>
            <w:lang w:eastAsia="en-GB"/>
          </w:rPr>
          <w:t>onnection established at step 2.</w:t>
        </w:r>
      </w:ins>
    </w:p>
    <w:p w14:paraId="3B4F945A" w14:textId="6E608D2E" w:rsidR="00003592" w:rsidRPr="003C51D9" w:rsidRDefault="00003592">
      <w:pPr>
        <w:pStyle w:val="EditorsNote"/>
        <w:rPr>
          <w:ins w:id="303" w:author="QCOM" w:date="2022-10-30T21:59:00Z"/>
          <w:rFonts w:eastAsia="DengXian"/>
          <w:lang w:eastAsia="en-GB"/>
        </w:rPr>
        <w:pPrChange w:id="304" w:author="QCOM" w:date="2022-10-31T21:56:00Z">
          <w:pPr>
            <w:overflowPunct w:val="0"/>
            <w:autoSpaceDE w:val="0"/>
            <w:autoSpaceDN w:val="0"/>
            <w:adjustRightInd w:val="0"/>
            <w:ind w:left="568" w:hanging="284"/>
            <w:textAlignment w:val="baseline"/>
          </w:pPr>
        </w:pPrChange>
      </w:pPr>
      <w:ins w:id="305" w:author="QCOM" w:date="2022-10-31T21:56:00Z">
        <w:r w:rsidRPr="00E71C85">
          <w:t>Editor</w:t>
        </w:r>
        <w:r>
          <w:t>'</w:t>
        </w:r>
        <w:r w:rsidRPr="00E71C85">
          <w:t>s note:</w:t>
        </w:r>
        <w:r w:rsidRPr="00E71C85">
          <w:tab/>
        </w:r>
        <w:r>
          <w:t>Whether the event report and event report a</w:t>
        </w:r>
      </w:ins>
      <w:ins w:id="306" w:author="QCOM" w:date="2022-10-31T21:57:00Z">
        <w:r>
          <w:t>c</w:t>
        </w:r>
      </w:ins>
      <w:ins w:id="307" w:author="QCOM" w:date="2022-10-31T21:56:00Z">
        <w:r>
          <w:t>knowle</w:t>
        </w:r>
      </w:ins>
      <w:ins w:id="308" w:author="QCOM" w:date="2022-10-31T21:57:00Z">
        <w:r>
          <w:t xml:space="preserve">dgment reuse </w:t>
        </w:r>
      </w:ins>
      <w:ins w:id="309" w:author="QCOM" w:date="2022-10-31T21:59:00Z">
        <w:r>
          <w:t xml:space="preserve">existing </w:t>
        </w:r>
      </w:ins>
      <w:ins w:id="310" w:author="QCOM" w:date="2022-10-31T21:57:00Z">
        <w:r>
          <w:t>suppl</w:t>
        </w:r>
      </w:ins>
      <w:ins w:id="311" w:author="QCOM" w:date="2022-10-31T21:58:00Z">
        <w:r>
          <w:t>e</w:t>
        </w:r>
      </w:ins>
      <w:ins w:id="312" w:author="QCOM" w:date="2022-10-31T21:57:00Z">
        <w:r>
          <w:t>men</w:t>
        </w:r>
      </w:ins>
      <w:ins w:id="313" w:author="QCOM" w:date="2022-10-31T21:58:00Z">
        <w:r>
          <w:t>tar</w:t>
        </w:r>
      </w:ins>
      <w:ins w:id="314" w:author="QCOM" w:date="2022-10-31T21:57:00Z">
        <w:r>
          <w:t>y services messages</w:t>
        </w:r>
      </w:ins>
      <w:ins w:id="315" w:author="QCOM" w:date="2022-10-31T21:56:00Z">
        <w:r>
          <w:rPr>
            <w:lang w:eastAsia="zh-CN"/>
          </w:rPr>
          <w:t xml:space="preserve"> </w:t>
        </w:r>
      </w:ins>
      <w:ins w:id="316" w:author="QCOM" w:date="2022-10-31T21:58:00Z">
        <w:r>
          <w:rPr>
            <w:lang w:eastAsia="zh-CN"/>
          </w:rPr>
          <w:t xml:space="preserve">or are defined using a new protocol needs to </w:t>
        </w:r>
      </w:ins>
      <w:ins w:id="317" w:author="QCOM" w:date="2022-10-31T21:56:00Z">
        <w:r>
          <w:rPr>
            <w:lang w:eastAsia="zh-CN"/>
          </w:rPr>
          <w:t>be determined at stage 3.</w:t>
        </w:r>
      </w:ins>
    </w:p>
    <w:p w14:paraId="2791AD7A" w14:textId="24F8C14A" w:rsidR="003C51D9" w:rsidRPr="003C51D9" w:rsidRDefault="003C16B1" w:rsidP="003C51D9">
      <w:pPr>
        <w:overflowPunct w:val="0"/>
        <w:autoSpaceDE w:val="0"/>
        <w:autoSpaceDN w:val="0"/>
        <w:adjustRightInd w:val="0"/>
        <w:ind w:left="568" w:hanging="284"/>
        <w:textAlignment w:val="baseline"/>
        <w:rPr>
          <w:ins w:id="318" w:author="QCOM" w:date="2022-10-30T21:59:00Z"/>
          <w:rFonts w:eastAsia="DengXian"/>
          <w:lang w:eastAsia="en-GB"/>
        </w:rPr>
      </w:pPr>
      <w:ins w:id="319" w:author="QCOM" w:date="2022-10-30T23:01:00Z">
        <w:r>
          <w:rPr>
            <w:rFonts w:eastAsia="DengXian"/>
            <w:lang w:eastAsia="en-GB"/>
          </w:rPr>
          <w:t>7</w:t>
        </w:r>
      </w:ins>
      <w:ins w:id="320" w:author="QCOM" w:date="2022-10-30T21:59:00Z">
        <w:r w:rsidR="003C51D9" w:rsidRPr="003C51D9">
          <w:rPr>
            <w:rFonts w:eastAsia="DengXian"/>
            <w:lang w:eastAsia="en-GB"/>
          </w:rPr>
          <w:t>.</w:t>
        </w:r>
        <w:r w:rsidR="003C51D9" w:rsidRPr="003C51D9">
          <w:rPr>
            <w:rFonts w:eastAsia="DengXian"/>
            <w:lang w:eastAsia="en-GB"/>
          </w:rPr>
          <w:tab/>
          <w:t>The UE continues to monitor for and detect further trigger or periodic events as at step </w:t>
        </w:r>
      </w:ins>
      <w:ins w:id="321" w:author="QCOM" w:date="2022-10-30T23:02:00Z">
        <w:r>
          <w:rPr>
            <w:rFonts w:eastAsia="DengXian"/>
            <w:lang w:eastAsia="en-GB"/>
          </w:rPr>
          <w:t>3</w:t>
        </w:r>
      </w:ins>
      <w:ins w:id="322" w:author="QCOM" w:date="2022-10-30T21:59:00Z">
        <w:r w:rsidR="003C51D9" w:rsidRPr="003C51D9">
          <w:rPr>
            <w:rFonts w:eastAsia="DengXian"/>
            <w:lang w:eastAsia="en-GB"/>
          </w:rPr>
          <w:t xml:space="preserve"> and repeats steps </w:t>
        </w:r>
      </w:ins>
      <w:ins w:id="323" w:author="QCOM" w:date="2022-10-30T23:02:00Z">
        <w:r>
          <w:rPr>
            <w:rFonts w:eastAsia="DengXian"/>
            <w:lang w:eastAsia="en-GB"/>
          </w:rPr>
          <w:t>4</w:t>
        </w:r>
      </w:ins>
      <w:ins w:id="324" w:author="QCOM" w:date="2022-10-30T21:59:00Z">
        <w:r w:rsidR="003C51D9" w:rsidRPr="003C51D9">
          <w:rPr>
            <w:rFonts w:eastAsia="DengXian"/>
            <w:lang w:eastAsia="en-GB"/>
          </w:rPr>
          <w:t>-</w:t>
        </w:r>
      </w:ins>
      <w:ins w:id="325" w:author="QCOM" w:date="2022-10-30T23:02:00Z">
        <w:r>
          <w:rPr>
            <w:rFonts w:eastAsia="DengXian"/>
            <w:lang w:eastAsia="en-GB"/>
          </w:rPr>
          <w:t>6</w:t>
        </w:r>
      </w:ins>
      <w:ins w:id="326" w:author="QCOM" w:date="2022-10-30T21:59:00Z">
        <w:r w:rsidR="003C51D9" w:rsidRPr="003C51D9">
          <w:rPr>
            <w:rFonts w:eastAsia="DengXian"/>
            <w:lang w:eastAsia="en-GB"/>
          </w:rPr>
          <w:t xml:space="preserve"> for each detected trigger or periodic event.</w:t>
        </w:r>
      </w:ins>
    </w:p>
    <w:p w14:paraId="4DE8E886" w14:textId="2B6B188C" w:rsidR="00FD138D" w:rsidRDefault="0089092F" w:rsidP="001A616B">
      <w:pPr>
        <w:overflowPunct w:val="0"/>
        <w:autoSpaceDE w:val="0"/>
        <w:autoSpaceDN w:val="0"/>
        <w:adjustRightInd w:val="0"/>
        <w:ind w:left="568" w:hanging="284"/>
        <w:textAlignment w:val="baseline"/>
        <w:rPr>
          <w:ins w:id="327" w:author="QCOM" w:date="2022-10-31T22:29:00Z"/>
          <w:rFonts w:eastAsia="DengXian"/>
          <w:lang w:eastAsia="en-GB"/>
        </w:rPr>
      </w:pPr>
      <w:ins w:id="328" w:author="QCOM" w:date="2022-11-03T00:31:00Z">
        <w:r>
          <w:rPr>
            <w:rFonts w:eastAsia="DengXian"/>
            <w:lang w:eastAsia="en-GB"/>
          </w:rPr>
          <w:t>8</w:t>
        </w:r>
      </w:ins>
      <w:ins w:id="329" w:author="QCOM" w:date="2022-10-30T21:59:00Z">
        <w:r w:rsidR="003C51D9" w:rsidRPr="003C51D9">
          <w:rPr>
            <w:rFonts w:eastAsia="DengXian"/>
            <w:lang w:eastAsia="en-GB"/>
          </w:rPr>
          <w:t>.</w:t>
        </w:r>
        <w:r w:rsidR="003C51D9" w:rsidRPr="003C51D9">
          <w:rPr>
            <w:rFonts w:eastAsia="DengXian"/>
            <w:lang w:eastAsia="en-GB"/>
          </w:rPr>
          <w:tab/>
        </w:r>
      </w:ins>
      <w:ins w:id="330" w:author="QCOM" w:date="2022-10-31T22:01:00Z">
        <w:r w:rsidR="0068315C">
          <w:rPr>
            <w:rFonts w:eastAsia="DengXian"/>
            <w:lang w:eastAsia="en-GB"/>
          </w:rPr>
          <w:t>The UE m</w:t>
        </w:r>
      </w:ins>
      <w:ins w:id="331" w:author="QCOM" w:date="2022-10-31T22:02:00Z">
        <w:r w:rsidR="0068315C">
          <w:rPr>
            <w:rFonts w:eastAsia="DengXian"/>
            <w:lang w:eastAsia="en-GB"/>
          </w:rPr>
          <w:t xml:space="preserve">onitors </w:t>
        </w:r>
      </w:ins>
      <w:ins w:id="332" w:author="QCOM" w:date="2022-10-30T21:59:00Z">
        <w:r w:rsidR="003C51D9" w:rsidRPr="003C51D9">
          <w:rPr>
            <w:rFonts w:eastAsia="DengXian"/>
            <w:lang w:eastAsia="en-GB"/>
          </w:rPr>
          <w:t xml:space="preserve">the criteria received </w:t>
        </w:r>
      </w:ins>
      <w:ins w:id="333" w:author="QCOM" w:date="2022-10-31T22:02:00Z">
        <w:r w:rsidR="0068315C">
          <w:rPr>
            <w:rFonts w:eastAsia="DengXian"/>
            <w:lang w:eastAsia="en-GB"/>
          </w:rPr>
          <w:t xml:space="preserve">at step 1 </w:t>
        </w:r>
      </w:ins>
      <w:ins w:id="334" w:author="QCOM" w:date="2022-10-30T21:59:00Z">
        <w:r w:rsidR="003C51D9" w:rsidRPr="003C51D9">
          <w:rPr>
            <w:rFonts w:eastAsia="DengXian"/>
            <w:lang w:eastAsia="en-GB"/>
          </w:rPr>
          <w:t>for sending of cumulative event reports</w:t>
        </w:r>
      </w:ins>
      <w:ins w:id="335" w:author="QCOM" w:date="2022-10-31T22:02:00Z">
        <w:r w:rsidR="0068315C">
          <w:rPr>
            <w:rFonts w:eastAsia="DengXian"/>
            <w:lang w:eastAsia="en-GB"/>
          </w:rPr>
          <w:t>.</w:t>
        </w:r>
      </w:ins>
      <w:ins w:id="336" w:author="QCOM" w:date="2022-10-30T21:59:00Z">
        <w:r w:rsidR="003C51D9" w:rsidRPr="003C51D9">
          <w:rPr>
            <w:rFonts w:eastAsia="DengXian"/>
            <w:lang w:eastAsia="en-GB"/>
          </w:rPr>
          <w:t xml:space="preserve"> </w:t>
        </w:r>
      </w:ins>
      <w:ins w:id="337" w:author="QCOM" w:date="2022-10-31T22:02:00Z">
        <w:r w:rsidR="0068315C">
          <w:rPr>
            <w:rFonts w:eastAsia="DengXian"/>
            <w:lang w:eastAsia="en-GB"/>
          </w:rPr>
          <w:t>If a</w:t>
        </w:r>
        <w:r w:rsidR="0068315C" w:rsidRPr="003C51D9">
          <w:rPr>
            <w:rFonts w:eastAsia="DengXian"/>
            <w:lang w:eastAsia="en-GB"/>
          </w:rPr>
          <w:t xml:space="preserve"> </w:t>
        </w:r>
        <w:r w:rsidR="0068315C">
          <w:rPr>
            <w:lang w:eastAsia="zh-CN"/>
          </w:rPr>
          <w:t>cumulative event report timer</w:t>
        </w:r>
        <w:r w:rsidR="0068315C" w:rsidRPr="003C51D9">
          <w:rPr>
            <w:rFonts w:eastAsia="DengXian"/>
            <w:lang w:eastAsia="en-GB"/>
          </w:rPr>
          <w:t xml:space="preserve"> </w:t>
        </w:r>
        <w:r w:rsidR="0068315C">
          <w:rPr>
            <w:rFonts w:eastAsia="DengXian"/>
            <w:lang w:eastAsia="en-GB"/>
          </w:rPr>
          <w:t>was recei</w:t>
        </w:r>
      </w:ins>
      <w:ins w:id="338" w:author="QCOM" w:date="2022-10-31T22:03:00Z">
        <w:r w:rsidR="0068315C">
          <w:rPr>
            <w:rFonts w:eastAsia="DengXian"/>
            <w:lang w:eastAsia="en-GB"/>
          </w:rPr>
          <w:t>v</w:t>
        </w:r>
      </w:ins>
      <w:ins w:id="339" w:author="QCOM" w:date="2022-10-31T22:02:00Z">
        <w:r w:rsidR="0068315C">
          <w:rPr>
            <w:rFonts w:eastAsia="DengXian"/>
            <w:lang w:eastAsia="en-GB"/>
          </w:rPr>
          <w:t>ed a</w:t>
        </w:r>
      </w:ins>
      <w:ins w:id="340" w:author="QCOM" w:date="2022-10-31T22:03:00Z">
        <w:r w:rsidR="0068315C">
          <w:rPr>
            <w:rFonts w:eastAsia="DengXian"/>
            <w:lang w:eastAsia="en-GB"/>
          </w:rPr>
          <w:t xml:space="preserve">t step 1, the UE starts the timer following step 1 </w:t>
        </w:r>
      </w:ins>
      <w:ins w:id="341" w:author="QCOM" w:date="2022-10-31T22:04:00Z">
        <w:r w:rsidR="0068315C">
          <w:rPr>
            <w:rFonts w:eastAsia="DengXian"/>
            <w:lang w:eastAsia="en-GB"/>
          </w:rPr>
          <w:t xml:space="preserve">and </w:t>
        </w:r>
      </w:ins>
      <w:ins w:id="342" w:author="QCOM" w:date="2022-10-31T22:03:00Z">
        <w:r w:rsidR="0068315C">
          <w:rPr>
            <w:rFonts w:eastAsia="DengXian"/>
            <w:lang w:eastAsia="en-GB"/>
          </w:rPr>
          <w:t xml:space="preserve">after </w:t>
        </w:r>
      </w:ins>
      <w:ins w:id="343" w:author="QCOM" w:date="2022-10-31T22:04:00Z">
        <w:r w:rsidR="0068315C">
          <w:rPr>
            <w:rFonts w:eastAsia="DengXian"/>
            <w:lang w:eastAsia="en-GB"/>
          </w:rPr>
          <w:t xml:space="preserve">each </w:t>
        </w:r>
        <w:r w:rsidR="0068315C" w:rsidRPr="003C51D9">
          <w:rPr>
            <w:rFonts w:eastAsia="DengXian"/>
            <w:lang w:eastAsia="en-GB"/>
          </w:rPr>
          <w:t>cumulative event report</w:t>
        </w:r>
        <w:r w:rsidR="0068315C">
          <w:rPr>
            <w:rFonts w:eastAsia="DengXian"/>
            <w:lang w:eastAsia="en-GB"/>
          </w:rPr>
          <w:t xml:space="preserve"> is sent. </w:t>
        </w:r>
      </w:ins>
      <w:ins w:id="344" w:author="QCOM" w:date="2022-10-31T22:06:00Z">
        <w:r w:rsidR="001A616B">
          <w:rPr>
            <w:rFonts w:eastAsia="DengXian"/>
            <w:lang w:eastAsia="en-GB"/>
          </w:rPr>
          <w:t xml:space="preserve">If a </w:t>
        </w:r>
      </w:ins>
      <w:ins w:id="345" w:author="QCOM" w:date="2022-10-30T23:03:00Z">
        <w:r w:rsidR="003C16B1">
          <w:rPr>
            <w:lang w:eastAsia="zh-CN"/>
          </w:rPr>
          <w:t>maximum number of user plane event reports</w:t>
        </w:r>
        <w:r w:rsidR="003C16B1" w:rsidRPr="003C51D9">
          <w:rPr>
            <w:rFonts w:eastAsia="DengXian"/>
            <w:lang w:eastAsia="en-GB"/>
          </w:rPr>
          <w:t xml:space="preserve"> </w:t>
        </w:r>
      </w:ins>
      <w:ins w:id="346" w:author="QCOM" w:date="2022-10-31T22:05:00Z">
        <w:r w:rsidR="001A616B">
          <w:rPr>
            <w:rFonts w:eastAsia="DengXian"/>
            <w:lang w:eastAsia="en-GB"/>
          </w:rPr>
          <w:t>was received at step 1</w:t>
        </w:r>
      </w:ins>
      <w:ins w:id="347" w:author="QCOM" w:date="2022-10-31T22:06:00Z">
        <w:r w:rsidR="001A616B">
          <w:rPr>
            <w:rFonts w:eastAsia="DengXian"/>
            <w:lang w:eastAsia="en-GB"/>
          </w:rPr>
          <w:t xml:space="preserve">, the UE maintains </w:t>
        </w:r>
      </w:ins>
      <w:ins w:id="348" w:author="QCOM" w:date="2022-10-31T22:17:00Z">
        <w:r w:rsidR="0080660E">
          <w:rPr>
            <w:rFonts w:eastAsia="DengXian"/>
            <w:lang w:eastAsia="en-GB"/>
          </w:rPr>
          <w:t xml:space="preserve">a </w:t>
        </w:r>
      </w:ins>
      <w:ins w:id="349" w:author="QCOM" w:date="2022-10-31T22:06:00Z">
        <w:r w:rsidR="001A616B">
          <w:rPr>
            <w:rFonts w:eastAsia="DengXian"/>
            <w:lang w:eastAsia="en-GB"/>
          </w:rPr>
          <w:t>count of the number of user plane event re</w:t>
        </w:r>
      </w:ins>
      <w:ins w:id="350" w:author="QCOM" w:date="2022-10-31T22:07:00Z">
        <w:r w:rsidR="001A616B">
          <w:rPr>
            <w:rFonts w:eastAsia="DengXian"/>
            <w:lang w:eastAsia="en-GB"/>
          </w:rPr>
          <w:t>ports sent at step 5</w:t>
        </w:r>
      </w:ins>
      <w:ins w:id="351" w:author="QCOM" w:date="2022-10-31T22:08:00Z">
        <w:r w:rsidR="001A616B">
          <w:rPr>
            <w:rFonts w:eastAsia="DengXian"/>
            <w:lang w:eastAsia="en-GB"/>
          </w:rPr>
          <w:t xml:space="preserve">. When the </w:t>
        </w:r>
        <w:r w:rsidR="001A616B">
          <w:rPr>
            <w:lang w:eastAsia="zh-CN"/>
          </w:rPr>
          <w:t xml:space="preserve">cumulative event report timer expires </w:t>
        </w:r>
      </w:ins>
      <w:ins w:id="352" w:author="QCOM" w:date="2022-10-31T22:09:00Z">
        <w:r w:rsidR="001A616B">
          <w:rPr>
            <w:lang w:eastAsia="zh-CN"/>
          </w:rPr>
          <w:t>or</w:t>
        </w:r>
      </w:ins>
      <w:ins w:id="353" w:author="QCOM" w:date="2022-10-31T22:08:00Z">
        <w:r w:rsidR="001A616B">
          <w:rPr>
            <w:lang w:eastAsia="zh-CN"/>
          </w:rPr>
          <w:t xml:space="preserve"> when the count of user plane events reports sent at step 5 reaches the </w:t>
        </w:r>
      </w:ins>
      <w:ins w:id="354" w:author="QCOM" w:date="2022-10-31T22:09:00Z">
        <w:r w:rsidR="001A616B">
          <w:rPr>
            <w:lang w:eastAsia="zh-CN"/>
          </w:rPr>
          <w:t xml:space="preserve">maximum number of user plane event reports, the UE sends a </w:t>
        </w:r>
        <w:r w:rsidR="001A616B" w:rsidRPr="003C51D9">
          <w:rPr>
            <w:rFonts w:eastAsia="DengXian"/>
            <w:lang w:eastAsia="en-GB"/>
          </w:rPr>
          <w:t>cumulative event report</w:t>
        </w:r>
        <w:r w:rsidR="001A616B">
          <w:rPr>
            <w:rFonts w:eastAsia="DengXian"/>
            <w:lang w:eastAsia="en-GB"/>
          </w:rPr>
          <w:t xml:space="preserve"> and restarts the timer and </w:t>
        </w:r>
      </w:ins>
      <w:ins w:id="355" w:author="QCOM" w:date="2022-10-31T22:10:00Z">
        <w:r w:rsidR="001A616B">
          <w:rPr>
            <w:rFonts w:eastAsia="DengXian"/>
            <w:lang w:eastAsia="en-GB"/>
          </w:rPr>
          <w:t xml:space="preserve">the count of </w:t>
        </w:r>
        <w:r w:rsidR="001A616B">
          <w:rPr>
            <w:lang w:eastAsia="zh-CN"/>
          </w:rPr>
          <w:t xml:space="preserve">user plane event reports. The UE sends the </w:t>
        </w:r>
      </w:ins>
      <w:ins w:id="356" w:author="QCOM" w:date="2022-10-30T21:59:00Z">
        <w:r w:rsidR="003C51D9" w:rsidRPr="003C51D9">
          <w:rPr>
            <w:rFonts w:eastAsia="DengXian"/>
            <w:lang w:eastAsia="en-GB"/>
          </w:rPr>
          <w:t>cumulative event report to the LMF</w:t>
        </w:r>
      </w:ins>
      <w:ins w:id="357" w:author="QCOM" w:date="2022-10-30T23:04:00Z">
        <w:r w:rsidR="003C16B1">
          <w:rPr>
            <w:rFonts w:eastAsia="DengXian"/>
            <w:lang w:eastAsia="en-GB"/>
          </w:rPr>
          <w:t>,</w:t>
        </w:r>
      </w:ins>
      <w:ins w:id="358" w:author="QCOM" w:date="2022-10-30T21:59:00Z">
        <w:r w:rsidR="003C51D9" w:rsidRPr="003C51D9">
          <w:rPr>
            <w:rFonts w:eastAsia="DengXian"/>
            <w:lang w:eastAsia="en-GB"/>
          </w:rPr>
          <w:t xml:space="preserve">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w:t>
        </w:r>
      </w:ins>
      <w:ins w:id="359" w:author="QCOM" w:date="2022-10-30T23:14:00Z">
        <w:r w:rsidR="00164B94">
          <w:rPr>
            <w:rFonts w:eastAsia="DengXian"/>
            <w:lang w:eastAsia="en-GB"/>
          </w:rPr>
          <w:t xml:space="preserve"> active</w:t>
        </w:r>
      </w:ins>
      <w:ins w:id="360" w:author="QCOM" w:date="2022-10-30T21:59:00Z">
        <w:r w:rsidR="003C51D9" w:rsidRPr="003C51D9">
          <w:rPr>
            <w:rFonts w:eastAsia="DengXian"/>
            <w:lang w:eastAsia="en-GB"/>
          </w:rPr>
          <w:t xml:space="preserve">, that the UE is reporting events </w:t>
        </w:r>
      </w:ins>
      <w:ins w:id="361" w:author="QCOM" w:date="2022-10-30T23:05:00Z">
        <w:r w:rsidR="003C16B1">
          <w:rPr>
            <w:rFonts w:eastAsia="DengXian"/>
            <w:lang w:eastAsia="en-GB"/>
          </w:rPr>
          <w:t xml:space="preserve">via user plane </w:t>
        </w:r>
      </w:ins>
      <w:ins w:id="362" w:author="QCOM" w:date="2022-10-30T21:59:00Z">
        <w:r w:rsidR="003C51D9" w:rsidRPr="003C51D9">
          <w:rPr>
            <w:rFonts w:eastAsia="DengXian"/>
            <w:lang w:eastAsia="en-GB"/>
          </w:rPr>
          <w:t>and may include statistics on the events reported since the last cumulative event report was sent (e.g. the number of event reports).</w:t>
        </w:r>
      </w:ins>
    </w:p>
    <w:p w14:paraId="46DA1588" w14:textId="3005C494" w:rsidR="00FD138D" w:rsidRDefault="001A616B" w:rsidP="00FD138D">
      <w:pPr>
        <w:overflowPunct w:val="0"/>
        <w:autoSpaceDE w:val="0"/>
        <w:autoSpaceDN w:val="0"/>
        <w:adjustRightInd w:val="0"/>
        <w:ind w:left="568"/>
        <w:textAlignment w:val="baseline"/>
        <w:rPr>
          <w:ins w:id="363" w:author="QCOM" w:date="2022-10-31T22:33:00Z"/>
          <w:lang w:eastAsia="zh-CN"/>
        </w:rPr>
      </w:pPr>
      <w:ins w:id="364" w:author="QCOM" w:date="2022-10-31T22:11:00Z">
        <w:r>
          <w:rPr>
            <w:rFonts w:eastAsia="DengXian"/>
            <w:lang w:eastAsia="en-GB"/>
          </w:rPr>
          <w:t>A</w:t>
        </w:r>
      </w:ins>
      <w:ins w:id="365" w:author="QCOM" w:date="2022-10-30T23:05:00Z">
        <w:r w:rsidR="003C16B1">
          <w:rPr>
            <w:rFonts w:eastAsia="DengXian"/>
            <w:lang w:eastAsia="en-GB"/>
          </w:rPr>
          <w:t xml:space="preserve"> target UE </w:t>
        </w:r>
      </w:ins>
      <w:ins w:id="366" w:author="QCOM" w:date="2022-10-31T22:11:00Z">
        <w:r>
          <w:rPr>
            <w:rFonts w:eastAsia="DengXian"/>
            <w:lang w:eastAsia="en-GB"/>
          </w:rPr>
          <w:t xml:space="preserve">may also send a cumulative event report </w:t>
        </w:r>
      </w:ins>
      <w:ins w:id="367" w:author="QCOM" w:date="2022-10-31T22:29:00Z">
        <w:r w:rsidR="00FD138D">
          <w:rPr>
            <w:rFonts w:eastAsia="DengXian"/>
            <w:lang w:eastAsia="en-GB"/>
          </w:rPr>
          <w:t xml:space="preserve">at step </w:t>
        </w:r>
      </w:ins>
      <w:ins w:id="368" w:author="QCOM" w:date="2022-11-03T00:31:00Z">
        <w:r w:rsidR="0089092F">
          <w:rPr>
            <w:rFonts w:eastAsia="DengXian"/>
            <w:lang w:eastAsia="en-GB"/>
          </w:rPr>
          <w:t>8</w:t>
        </w:r>
      </w:ins>
      <w:ins w:id="369" w:author="QCOM" w:date="2022-10-31T22:29:00Z">
        <w:r w:rsidR="00FD138D">
          <w:rPr>
            <w:rFonts w:eastAsia="DengXian"/>
            <w:lang w:eastAsia="en-GB"/>
          </w:rPr>
          <w:t xml:space="preserve"> </w:t>
        </w:r>
      </w:ins>
      <w:ins w:id="370" w:author="QCOM" w:date="2022-10-30T23:05:00Z">
        <w:r w:rsidR="003C16B1">
          <w:rPr>
            <w:rFonts w:eastAsia="DengXian"/>
            <w:lang w:eastAsia="en-GB"/>
          </w:rPr>
          <w:t>to obtain assistance data from the</w:t>
        </w:r>
      </w:ins>
      <w:ins w:id="371" w:author="QCOM" w:date="2022-10-30T23:06:00Z">
        <w:r w:rsidR="003C16B1">
          <w:rPr>
            <w:rFonts w:eastAsia="DengXian"/>
            <w:lang w:eastAsia="en-GB"/>
          </w:rPr>
          <w:t xml:space="preserve"> </w:t>
        </w:r>
      </w:ins>
      <w:ins w:id="372" w:author="QCOM" w:date="2022-10-30T23:05:00Z">
        <w:r w:rsidR="003C16B1">
          <w:rPr>
            <w:rFonts w:eastAsia="DengXian"/>
            <w:lang w:eastAsia="en-GB"/>
          </w:rPr>
          <w:t xml:space="preserve">LMF </w:t>
        </w:r>
      </w:ins>
      <w:ins w:id="373" w:author="QCOM" w:date="2022-10-30T23:06:00Z">
        <w:r w:rsidR="003C16B1">
          <w:rPr>
            <w:rFonts w:eastAsia="DengXian"/>
            <w:lang w:eastAsia="en-GB"/>
          </w:rPr>
          <w:t xml:space="preserve">to assist with </w:t>
        </w:r>
      </w:ins>
      <w:ins w:id="374" w:author="QCOM" w:date="2022-10-30T22:58:00Z">
        <w:r w:rsidR="00826FD3" w:rsidRPr="003C51D9">
          <w:rPr>
            <w:lang w:eastAsia="zh-CN"/>
          </w:rPr>
          <w:t>location at step </w:t>
        </w:r>
      </w:ins>
      <w:ins w:id="375" w:author="QCOM" w:date="2022-10-30T23:06:00Z">
        <w:r w:rsidR="003C16B1">
          <w:rPr>
            <w:lang w:eastAsia="zh-CN"/>
          </w:rPr>
          <w:t>4</w:t>
        </w:r>
      </w:ins>
      <w:ins w:id="376" w:author="QCOM" w:date="2022-10-30T22:58:00Z">
        <w:r w:rsidR="00826FD3">
          <w:rPr>
            <w:lang w:eastAsia="zh-CN"/>
          </w:rPr>
          <w:t>a</w:t>
        </w:r>
      </w:ins>
      <w:ins w:id="377" w:author="QCOM" w:date="2022-10-30T23:06:00Z">
        <w:r w:rsidR="003C16B1">
          <w:rPr>
            <w:lang w:eastAsia="zh-CN"/>
          </w:rPr>
          <w:t>. In this case, t</w:t>
        </w:r>
      </w:ins>
      <w:ins w:id="378" w:author="QCOM" w:date="2022-10-30T22:58:00Z">
        <w:r w:rsidR="00826FD3" w:rsidRPr="003C51D9">
          <w:rPr>
            <w:lang w:eastAsia="zh-CN"/>
          </w:rPr>
          <w:t xml:space="preserve">he </w:t>
        </w:r>
      </w:ins>
      <w:ins w:id="379" w:author="QCOM" w:date="2022-10-31T22:30:00Z">
        <w:r w:rsidR="00FD138D">
          <w:rPr>
            <w:lang w:eastAsia="zh-CN"/>
          </w:rPr>
          <w:t xml:space="preserve">target </w:t>
        </w:r>
      </w:ins>
      <w:ins w:id="380" w:author="QCOM" w:date="2022-10-30T22:58:00Z">
        <w:r w:rsidR="00826FD3" w:rsidRPr="003C51D9">
          <w:rPr>
            <w:lang w:eastAsia="zh-CN"/>
          </w:rPr>
          <w:t xml:space="preserve">UE </w:t>
        </w:r>
      </w:ins>
      <w:ins w:id="381" w:author="QCOM" w:date="2022-10-30T23:06:00Z">
        <w:r w:rsidR="003C16B1">
          <w:rPr>
            <w:lang w:eastAsia="zh-CN"/>
          </w:rPr>
          <w:t xml:space="preserve">includes </w:t>
        </w:r>
      </w:ins>
      <w:ins w:id="382" w:author="QCOM" w:date="2022-10-30T22:58:00Z">
        <w:r w:rsidR="00826FD3" w:rsidRPr="003C51D9">
          <w:rPr>
            <w:lang w:eastAsia="zh-CN"/>
          </w:rPr>
          <w:t xml:space="preserve">a positioning LPP request </w:t>
        </w:r>
      </w:ins>
      <w:ins w:id="383" w:author="QCOM" w:date="2022-10-30T23:07:00Z">
        <w:r w:rsidR="003C16B1">
          <w:rPr>
            <w:lang w:eastAsia="zh-CN"/>
          </w:rPr>
          <w:t xml:space="preserve">for assistance data </w:t>
        </w:r>
      </w:ins>
      <w:ins w:id="384" w:author="QCOM" w:date="2022-10-30T23:11:00Z">
        <w:r w:rsidR="00164B94">
          <w:rPr>
            <w:lang w:eastAsia="zh-CN"/>
          </w:rPr>
          <w:t>i</w:t>
        </w:r>
      </w:ins>
      <w:ins w:id="385" w:author="QCOM" w:date="2022-10-30T23:07:00Z">
        <w:r w:rsidR="003C16B1">
          <w:rPr>
            <w:lang w:eastAsia="zh-CN"/>
          </w:rPr>
          <w:t xml:space="preserve">n the </w:t>
        </w:r>
      </w:ins>
      <w:ins w:id="386" w:author="QCOM" w:date="2022-10-31T22:11:00Z">
        <w:r>
          <w:rPr>
            <w:lang w:eastAsia="zh-CN"/>
          </w:rPr>
          <w:t>cumul</w:t>
        </w:r>
      </w:ins>
      <w:ins w:id="387" w:author="QCOM" w:date="2022-10-31T22:12:00Z">
        <w:r>
          <w:rPr>
            <w:lang w:eastAsia="zh-CN"/>
          </w:rPr>
          <w:t xml:space="preserve">ative </w:t>
        </w:r>
      </w:ins>
      <w:ins w:id="388" w:author="QCOM" w:date="2022-10-30T23:07:00Z">
        <w:r w:rsidR="003C16B1">
          <w:rPr>
            <w:lang w:eastAsia="zh-CN"/>
          </w:rPr>
          <w:t>event report sent to the LMF at step 25 in clause 6.3.1 and the LMF use</w:t>
        </w:r>
      </w:ins>
      <w:ins w:id="389" w:author="QCOM" w:date="2022-10-30T23:08:00Z">
        <w:r w:rsidR="003C16B1">
          <w:rPr>
            <w:lang w:eastAsia="zh-CN"/>
          </w:rPr>
          <w:t>s</w:t>
        </w:r>
      </w:ins>
      <w:ins w:id="390" w:author="QCOM" w:date="2022-10-30T23:07:00Z">
        <w:r w:rsidR="003C16B1">
          <w:rPr>
            <w:lang w:eastAsia="zh-CN"/>
          </w:rPr>
          <w:t xml:space="preserve"> step 2</w:t>
        </w:r>
      </w:ins>
      <w:ins w:id="391" w:author="QCOM" w:date="2022-10-30T23:08:00Z">
        <w:r w:rsidR="003C16B1">
          <w:rPr>
            <w:lang w:eastAsia="zh-CN"/>
          </w:rPr>
          <w:t>7</w:t>
        </w:r>
      </w:ins>
      <w:ins w:id="392" w:author="QCOM" w:date="2022-10-30T23:07:00Z">
        <w:r w:rsidR="003C16B1">
          <w:rPr>
            <w:lang w:eastAsia="zh-CN"/>
          </w:rPr>
          <w:t xml:space="preserve"> in cla</w:t>
        </w:r>
      </w:ins>
      <w:ins w:id="393" w:author="QCOM" w:date="2022-10-30T23:11:00Z">
        <w:r w:rsidR="00164B94">
          <w:rPr>
            <w:lang w:eastAsia="zh-CN"/>
          </w:rPr>
          <w:t>u</w:t>
        </w:r>
      </w:ins>
      <w:ins w:id="394" w:author="QCOM" w:date="2022-10-30T23:07:00Z">
        <w:r w:rsidR="003C16B1">
          <w:rPr>
            <w:lang w:eastAsia="zh-CN"/>
          </w:rPr>
          <w:t>se 6.</w:t>
        </w:r>
      </w:ins>
      <w:ins w:id="395" w:author="QCOM" w:date="2022-10-30T23:08:00Z">
        <w:r w:rsidR="003C16B1">
          <w:rPr>
            <w:lang w:eastAsia="zh-CN"/>
          </w:rPr>
          <w:t xml:space="preserve">3.1. to return the requested assistance data to the target UE. </w:t>
        </w:r>
      </w:ins>
      <w:ins w:id="396" w:author="QCOM" w:date="2022-10-31T22:20:00Z">
        <w:r w:rsidR="0080660E">
          <w:rPr>
            <w:lang w:eastAsia="zh-CN"/>
          </w:rPr>
          <w:t>I</w:t>
        </w:r>
      </w:ins>
      <w:ins w:id="397" w:author="QCOM" w:date="2022-10-31T22:12:00Z">
        <w:r>
          <w:rPr>
            <w:lang w:eastAsia="zh-CN"/>
          </w:rPr>
          <w:t>n th</w:t>
        </w:r>
      </w:ins>
      <w:ins w:id="398" w:author="QCOM" w:date="2022-10-31T22:20:00Z">
        <w:r w:rsidR="0080660E">
          <w:rPr>
            <w:lang w:eastAsia="zh-CN"/>
          </w:rPr>
          <w:t>i</w:t>
        </w:r>
      </w:ins>
      <w:ins w:id="399" w:author="QCOM" w:date="2022-10-31T22:12:00Z">
        <w:r>
          <w:rPr>
            <w:lang w:eastAsia="zh-CN"/>
          </w:rPr>
          <w:t xml:space="preserve">s case, the cumulative event report </w:t>
        </w:r>
        <w:r>
          <w:rPr>
            <w:rFonts w:eastAsia="DengXian"/>
            <w:lang w:eastAsia="en-GB"/>
          </w:rPr>
          <w:t xml:space="preserve">timer and the count of </w:t>
        </w:r>
        <w:r>
          <w:rPr>
            <w:lang w:eastAsia="zh-CN"/>
          </w:rPr>
          <w:t>user plane event reports</w:t>
        </w:r>
      </w:ins>
      <w:ins w:id="400" w:author="QCOM" w:date="2022-10-31T22:13:00Z">
        <w:r>
          <w:rPr>
            <w:lang w:eastAsia="zh-CN"/>
          </w:rPr>
          <w:t xml:space="preserve"> are restarted</w:t>
        </w:r>
      </w:ins>
      <w:ins w:id="401" w:author="QCOM" w:date="2022-10-31T22:20:00Z">
        <w:r w:rsidR="0080660E">
          <w:rPr>
            <w:lang w:eastAsia="zh-CN"/>
          </w:rPr>
          <w:t xml:space="preserve"> and </w:t>
        </w:r>
      </w:ins>
      <w:ins w:id="402" w:author="QCOM" w:date="2022-10-31T22:24:00Z">
        <w:r w:rsidR="0080660E">
          <w:rPr>
            <w:lang w:eastAsia="zh-CN"/>
          </w:rPr>
          <w:t>a</w:t>
        </w:r>
      </w:ins>
      <w:ins w:id="403" w:author="QCOM" w:date="2022-10-31T22:20:00Z">
        <w:r w:rsidR="0080660E">
          <w:rPr>
            <w:lang w:eastAsia="zh-CN"/>
          </w:rPr>
          <w:t xml:space="preserve"> cumula</w:t>
        </w:r>
      </w:ins>
      <w:ins w:id="404" w:author="QCOM" w:date="2022-10-31T22:21:00Z">
        <w:r w:rsidR="0080660E">
          <w:rPr>
            <w:lang w:eastAsia="zh-CN"/>
          </w:rPr>
          <w:t xml:space="preserve">tive event report is sent on to the H-GMLC and LCS Client </w:t>
        </w:r>
      </w:ins>
      <w:ins w:id="405" w:author="QCOM" w:date="2022-10-31T22:22:00Z">
        <w:r w:rsidR="0080660E">
          <w:rPr>
            <w:lang w:eastAsia="zh-CN"/>
          </w:rPr>
          <w:t>o</w:t>
        </w:r>
      </w:ins>
      <w:ins w:id="406" w:author="QCOM" w:date="2022-10-31T22:23:00Z">
        <w:r w:rsidR="0080660E">
          <w:rPr>
            <w:lang w:eastAsia="zh-CN"/>
          </w:rPr>
          <w:t>r</w:t>
        </w:r>
      </w:ins>
      <w:ins w:id="407" w:author="QCOM" w:date="2022-10-31T22:22:00Z">
        <w:r w:rsidR="0080660E">
          <w:rPr>
            <w:lang w:eastAsia="zh-CN"/>
          </w:rPr>
          <w:t xml:space="preserve"> AF </w:t>
        </w:r>
      </w:ins>
      <w:ins w:id="408" w:author="QCOM" w:date="2022-10-31T22:21:00Z">
        <w:r w:rsidR="0080660E">
          <w:rPr>
            <w:lang w:eastAsia="zh-CN"/>
          </w:rPr>
          <w:t xml:space="preserve">by the LMF </w:t>
        </w:r>
      </w:ins>
      <w:ins w:id="409" w:author="QCOM" w:date="2022-10-31T22:25:00Z">
        <w:r w:rsidR="0080660E">
          <w:rPr>
            <w:lang w:eastAsia="zh-CN"/>
          </w:rPr>
          <w:t>(</w:t>
        </w:r>
      </w:ins>
      <w:ins w:id="410" w:author="QCOM" w:date="2022-10-31T22:21:00Z">
        <w:r w:rsidR="0080660E">
          <w:rPr>
            <w:lang w:eastAsia="zh-CN"/>
          </w:rPr>
          <w:t xml:space="preserve">but without the </w:t>
        </w:r>
      </w:ins>
      <w:ins w:id="411" w:author="QCOM" w:date="2022-10-31T22:23:00Z">
        <w:r w:rsidR="0080660E">
          <w:rPr>
            <w:lang w:eastAsia="zh-CN"/>
          </w:rPr>
          <w:t xml:space="preserve">embedded </w:t>
        </w:r>
      </w:ins>
      <w:ins w:id="412" w:author="QCOM" w:date="2022-10-31T22:22:00Z">
        <w:r w:rsidR="0080660E" w:rsidRPr="003C51D9">
          <w:rPr>
            <w:lang w:eastAsia="zh-CN"/>
          </w:rPr>
          <w:t xml:space="preserve">positioning LPP request </w:t>
        </w:r>
        <w:r w:rsidR="0080660E">
          <w:rPr>
            <w:lang w:eastAsia="zh-CN"/>
          </w:rPr>
          <w:t>for assistance data</w:t>
        </w:r>
      </w:ins>
      <w:ins w:id="413" w:author="QCOM" w:date="2022-10-31T22:25:00Z">
        <w:r w:rsidR="0080660E">
          <w:rPr>
            <w:lang w:eastAsia="zh-CN"/>
          </w:rPr>
          <w:t>)</w:t>
        </w:r>
      </w:ins>
      <w:ins w:id="414" w:author="QCOM" w:date="2022-10-31T22:13:00Z">
        <w:r>
          <w:rPr>
            <w:lang w:eastAsia="zh-CN"/>
          </w:rPr>
          <w:t>.</w:t>
        </w:r>
      </w:ins>
    </w:p>
    <w:p w14:paraId="5BFEDB60" w14:textId="4C4695AC" w:rsidR="00164B94" w:rsidRPr="00783C3C" w:rsidRDefault="003C16B1">
      <w:pPr>
        <w:overflowPunct w:val="0"/>
        <w:autoSpaceDE w:val="0"/>
        <w:autoSpaceDN w:val="0"/>
        <w:adjustRightInd w:val="0"/>
        <w:ind w:left="568"/>
        <w:textAlignment w:val="baseline"/>
        <w:rPr>
          <w:ins w:id="415" w:author="QCOM" w:date="2022-10-30T23:14:00Z"/>
          <w:lang w:eastAsia="en-GB"/>
        </w:rPr>
        <w:pPrChange w:id="416" w:author="QCOM" w:date="2022-10-31T22:29:00Z">
          <w:pPr>
            <w:overflowPunct w:val="0"/>
            <w:autoSpaceDE w:val="0"/>
            <w:autoSpaceDN w:val="0"/>
            <w:adjustRightInd w:val="0"/>
            <w:ind w:left="568" w:hanging="284"/>
            <w:textAlignment w:val="baseline"/>
          </w:pPr>
        </w:pPrChange>
      </w:pPr>
      <w:ins w:id="417" w:author="QCOM" w:date="2022-10-30T23:09:00Z">
        <w:r>
          <w:rPr>
            <w:lang w:eastAsia="zh-CN"/>
          </w:rPr>
          <w:t xml:space="preserve">During step </w:t>
        </w:r>
      </w:ins>
      <w:ins w:id="418" w:author="QCOM" w:date="2022-11-03T00:31:00Z">
        <w:r w:rsidR="0089092F">
          <w:rPr>
            <w:lang w:eastAsia="zh-CN"/>
          </w:rPr>
          <w:t>8</w:t>
        </w:r>
      </w:ins>
      <w:ins w:id="419" w:author="QCOM" w:date="2022-10-30T23:09:00Z">
        <w:r>
          <w:rPr>
            <w:lang w:eastAsia="zh-CN"/>
          </w:rPr>
          <w:t xml:space="preserve">, </w:t>
        </w:r>
      </w:ins>
      <w:ins w:id="420" w:author="QCOM" w:date="2022-10-30T22:58:00Z">
        <w:r w:rsidR="00826FD3" w:rsidRPr="003C51D9">
          <w:rPr>
            <w:lang w:eastAsia="zh-CN"/>
          </w:rPr>
          <w:t xml:space="preserve">the LMF change procedure in clause 6.4 </w:t>
        </w:r>
      </w:ins>
      <w:ins w:id="421" w:author="QCOM" w:date="2022-10-30T23:09:00Z">
        <w:r>
          <w:rPr>
            <w:lang w:eastAsia="zh-CN"/>
          </w:rPr>
          <w:t xml:space="preserve">may be used to </w:t>
        </w:r>
      </w:ins>
      <w:ins w:id="422" w:author="QCOM" w:date="2022-10-30T22:58:00Z">
        <w:r w:rsidR="00826FD3" w:rsidRPr="003C51D9">
          <w:rPr>
            <w:lang w:eastAsia="zh-CN"/>
          </w:rPr>
          <w:t xml:space="preserve">forward </w:t>
        </w:r>
      </w:ins>
      <w:ins w:id="423" w:author="QCOM" w:date="2022-10-30T23:10:00Z">
        <w:r>
          <w:rPr>
            <w:lang w:eastAsia="zh-CN"/>
          </w:rPr>
          <w:t xml:space="preserve">the </w:t>
        </w:r>
      </w:ins>
      <w:ins w:id="424" w:author="QCOM" w:date="2022-10-31T22:13:00Z">
        <w:r w:rsidR="001A616B">
          <w:rPr>
            <w:lang w:eastAsia="zh-CN"/>
          </w:rPr>
          <w:t xml:space="preserve">cumulative </w:t>
        </w:r>
      </w:ins>
      <w:ins w:id="425" w:author="QCOM" w:date="2022-10-30T23:09:00Z">
        <w:r>
          <w:rPr>
            <w:lang w:eastAsia="zh-CN"/>
          </w:rPr>
          <w:t xml:space="preserve">event report </w:t>
        </w:r>
      </w:ins>
      <w:ins w:id="426" w:author="QCOM" w:date="2022-10-30T23:10:00Z">
        <w:r>
          <w:rPr>
            <w:lang w:eastAsia="zh-CN"/>
          </w:rPr>
          <w:t xml:space="preserve">(and any </w:t>
        </w:r>
      </w:ins>
      <w:ins w:id="427" w:author="QCOM" w:date="2022-10-30T22:58:00Z">
        <w:r w:rsidR="00826FD3" w:rsidRPr="003C51D9">
          <w:rPr>
            <w:lang w:eastAsia="zh-CN"/>
          </w:rPr>
          <w:t>request for assistance data</w:t>
        </w:r>
      </w:ins>
      <w:ins w:id="428" w:author="QCOM" w:date="2022-10-30T23:10:00Z">
        <w:r>
          <w:rPr>
            <w:lang w:eastAsia="zh-CN"/>
          </w:rPr>
          <w:t>)</w:t>
        </w:r>
      </w:ins>
      <w:ins w:id="429" w:author="QCOM" w:date="2022-10-30T22:58:00Z">
        <w:r w:rsidR="00826FD3" w:rsidRPr="003C51D9">
          <w:rPr>
            <w:lang w:eastAsia="zh-CN"/>
          </w:rPr>
          <w:t xml:space="preserve"> to a</w:t>
        </w:r>
        <w:r w:rsidR="00826FD3">
          <w:rPr>
            <w:lang w:eastAsia="zh-CN"/>
          </w:rPr>
          <w:t xml:space="preserve">nother </w:t>
        </w:r>
        <w:r w:rsidR="00826FD3" w:rsidRPr="003C51D9">
          <w:rPr>
            <w:lang w:eastAsia="zh-CN"/>
          </w:rPr>
          <w:t xml:space="preserve">LMF if the current LMF </w:t>
        </w:r>
      </w:ins>
      <w:ins w:id="430" w:author="QCOM" w:date="2022-10-30T23:12:00Z">
        <w:r w:rsidR="00164B94">
          <w:rPr>
            <w:lang w:eastAsia="zh-CN"/>
          </w:rPr>
          <w:t>can no longer support the periodic or trigge</w:t>
        </w:r>
      </w:ins>
      <w:ins w:id="431" w:author="QCOM" w:date="2022-10-31T22:13:00Z">
        <w:r w:rsidR="001A616B">
          <w:rPr>
            <w:lang w:eastAsia="zh-CN"/>
          </w:rPr>
          <w:t>r</w:t>
        </w:r>
      </w:ins>
      <w:ins w:id="432" w:author="QCOM" w:date="2022-10-30T23:12:00Z">
        <w:r w:rsidR="00164B94">
          <w:rPr>
            <w:lang w:eastAsia="zh-CN"/>
          </w:rPr>
          <w:t>ed MT-LR due to a change in target UE location</w:t>
        </w:r>
      </w:ins>
      <w:ins w:id="433" w:author="QCOM" w:date="2022-10-30T22:58:00Z">
        <w:r w:rsidR="00826FD3" w:rsidRPr="003C51D9">
          <w:rPr>
            <w:lang w:eastAsia="zh-CN"/>
          </w:rPr>
          <w:t xml:space="preserve"> (e.g. </w:t>
        </w:r>
      </w:ins>
      <w:ins w:id="434" w:author="QCOM" w:date="2022-10-30T23:12:00Z">
        <w:r w:rsidR="00164B94">
          <w:rPr>
            <w:lang w:eastAsia="zh-CN"/>
          </w:rPr>
          <w:t xml:space="preserve">a change </w:t>
        </w:r>
      </w:ins>
      <w:ins w:id="435" w:author="QCOM" w:date="2022-10-30T23:13:00Z">
        <w:r w:rsidR="00164B94">
          <w:rPr>
            <w:lang w:eastAsia="zh-CN"/>
          </w:rPr>
          <w:t xml:space="preserve">to </w:t>
        </w:r>
      </w:ins>
      <w:ins w:id="436" w:author="QCOM" w:date="2022-10-31T22:13:00Z">
        <w:r w:rsidR="001A616B">
          <w:rPr>
            <w:lang w:eastAsia="zh-CN"/>
          </w:rPr>
          <w:t xml:space="preserve">the </w:t>
        </w:r>
      </w:ins>
      <w:ins w:id="437" w:author="QCOM" w:date="2022-10-30T23:13:00Z">
        <w:r w:rsidR="00164B94">
          <w:rPr>
            <w:lang w:eastAsia="zh-CN"/>
          </w:rPr>
          <w:t xml:space="preserve">target </w:t>
        </w:r>
      </w:ins>
      <w:ins w:id="438" w:author="QCOM" w:date="2022-10-30T22:58:00Z">
        <w:r w:rsidR="00826FD3" w:rsidRPr="003C51D9">
          <w:rPr>
            <w:lang w:eastAsia="zh-CN"/>
          </w:rPr>
          <w:t xml:space="preserve">UE TAI). In this case, the new LMF can return </w:t>
        </w:r>
      </w:ins>
      <w:ins w:id="439" w:author="QCOM" w:date="2022-10-30T23:13:00Z">
        <w:r w:rsidR="00164B94">
          <w:rPr>
            <w:lang w:eastAsia="zh-CN"/>
          </w:rPr>
          <w:t xml:space="preserve">any </w:t>
        </w:r>
      </w:ins>
      <w:ins w:id="440" w:author="QCOM" w:date="2022-10-30T22:58:00Z">
        <w:r w:rsidR="00826FD3" w:rsidRPr="003C51D9">
          <w:rPr>
            <w:lang w:eastAsia="zh-CN"/>
          </w:rPr>
          <w:t xml:space="preserve">assistance data to the UE </w:t>
        </w:r>
      </w:ins>
      <w:ins w:id="441" w:author="QCOM" w:date="2022-10-31T22:34:00Z">
        <w:r w:rsidR="00FD138D">
          <w:rPr>
            <w:lang w:eastAsia="zh-CN"/>
          </w:rPr>
          <w:t xml:space="preserve">(if this was requested) </w:t>
        </w:r>
      </w:ins>
      <w:ins w:id="442" w:author="QCOM" w:date="2022-10-30T23:13:00Z">
        <w:r w:rsidR="00164B94">
          <w:rPr>
            <w:lang w:eastAsia="zh-CN"/>
          </w:rPr>
          <w:t>and can forward the cumulative event report to the H-GMLC</w:t>
        </w:r>
      </w:ins>
      <w:ins w:id="443" w:author="QCOM" w:date="2022-10-31T22:34:00Z">
        <w:r w:rsidR="00FD138D">
          <w:rPr>
            <w:lang w:eastAsia="zh-CN"/>
          </w:rPr>
          <w:t xml:space="preserve"> and LCS Client or AF</w:t>
        </w:r>
      </w:ins>
      <w:ins w:id="444" w:author="QCOM" w:date="2022-10-30T23:13:00Z">
        <w:r w:rsidR="00164B94">
          <w:rPr>
            <w:lang w:eastAsia="zh-CN"/>
          </w:rPr>
          <w:t>.</w:t>
        </w:r>
      </w:ins>
    </w:p>
    <w:p w14:paraId="2C401344" w14:textId="5CF04230" w:rsidR="00707ED0" w:rsidRDefault="00164B94">
      <w:pPr>
        <w:keepLines/>
        <w:overflowPunct w:val="0"/>
        <w:autoSpaceDE w:val="0"/>
        <w:autoSpaceDN w:val="0"/>
        <w:adjustRightInd w:val="0"/>
        <w:ind w:left="1135" w:hanging="851"/>
        <w:textAlignment w:val="baseline"/>
        <w:rPr>
          <w:ins w:id="445" w:author="QCOM" w:date="2022-11-04T15:41:00Z"/>
          <w:lang w:eastAsia="en-GB"/>
        </w:rPr>
      </w:pPr>
      <w:ins w:id="446" w:author="QCOM" w:date="2022-10-30T23:14:00Z">
        <w:r w:rsidRPr="00783C3C">
          <w:rPr>
            <w:lang w:eastAsia="en-GB"/>
          </w:rPr>
          <w:t>NOTE:</w:t>
        </w:r>
        <w:r w:rsidRPr="00783C3C">
          <w:rPr>
            <w:lang w:eastAsia="en-GB"/>
          </w:rPr>
          <w:tab/>
        </w:r>
      </w:ins>
      <w:ins w:id="447" w:author="QCOM" w:date="2022-10-31T22:26:00Z">
        <w:r w:rsidR="00FD138D">
          <w:rPr>
            <w:lang w:eastAsia="en-GB"/>
          </w:rPr>
          <w:t xml:space="preserve">When using step </w:t>
        </w:r>
      </w:ins>
      <w:ins w:id="448" w:author="QCOM" w:date="2022-11-03T00:31:00Z">
        <w:r w:rsidR="0089092F">
          <w:rPr>
            <w:lang w:eastAsia="en-GB"/>
          </w:rPr>
          <w:t>8</w:t>
        </w:r>
      </w:ins>
      <w:ins w:id="449" w:author="QCOM" w:date="2022-10-31T22:26:00Z">
        <w:r w:rsidR="00FD138D">
          <w:rPr>
            <w:lang w:eastAsia="en-GB"/>
          </w:rPr>
          <w:t xml:space="preserve"> to request ass</w:t>
        </w:r>
      </w:ins>
      <w:ins w:id="450" w:author="QCOM" w:date="2022-10-31T22:27:00Z">
        <w:r w:rsidR="00FD138D">
          <w:rPr>
            <w:lang w:eastAsia="en-GB"/>
          </w:rPr>
          <w:t>ista</w:t>
        </w:r>
      </w:ins>
      <w:ins w:id="451" w:author="QCOM" w:date="2022-10-31T22:26:00Z">
        <w:r w:rsidR="00FD138D">
          <w:rPr>
            <w:lang w:eastAsia="en-GB"/>
          </w:rPr>
          <w:t>nce da</w:t>
        </w:r>
      </w:ins>
      <w:ins w:id="452" w:author="QCOM" w:date="2022-10-31T22:27:00Z">
        <w:r w:rsidR="00FD138D">
          <w:rPr>
            <w:lang w:eastAsia="en-GB"/>
          </w:rPr>
          <w:t>ta, t</w:t>
        </w:r>
      </w:ins>
      <w:ins w:id="453" w:author="QCOM" w:date="2022-10-30T23:15:00Z">
        <w:r>
          <w:rPr>
            <w:lang w:eastAsia="en-GB"/>
          </w:rPr>
          <w:t xml:space="preserve">he UE </w:t>
        </w:r>
      </w:ins>
      <w:ins w:id="454" w:author="QCOM" w:date="2022-10-31T22:27:00Z">
        <w:r w:rsidR="00FD138D">
          <w:rPr>
            <w:lang w:eastAsia="en-GB"/>
          </w:rPr>
          <w:t xml:space="preserve">may </w:t>
        </w:r>
      </w:ins>
      <w:ins w:id="455" w:author="QCOM" w:date="2022-10-30T23:15:00Z">
        <w:r>
          <w:rPr>
            <w:lang w:eastAsia="en-GB"/>
          </w:rPr>
          <w:t xml:space="preserve">perform step </w:t>
        </w:r>
      </w:ins>
      <w:ins w:id="456" w:author="QCOM" w:date="2022-11-03T00:32:00Z">
        <w:r w:rsidR="0089092F">
          <w:rPr>
            <w:lang w:eastAsia="en-GB"/>
          </w:rPr>
          <w:t>8</w:t>
        </w:r>
      </w:ins>
      <w:ins w:id="457" w:author="QCOM" w:date="2022-10-30T23:15:00Z">
        <w:r>
          <w:rPr>
            <w:lang w:eastAsia="en-GB"/>
          </w:rPr>
          <w:t xml:space="preserve"> well before performing step 4a for a</w:t>
        </w:r>
      </w:ins>
      <w:ins w:id="458" w:author="QCOM" w:date="2022-10-31T22:45:00Z">
        <w:r w:rsidR="00D1116D">
          <w:rPr>
            <w:lang w:eastAsia="en-GB"/>
          </w:rPr>
          <w:t xml:space="preserve"> user plane</w:t>
        </w:r>
      </w:ins>
      <w:ins w:id="459" w:author="QCOM" w:date="2022-10-30T23:15:00Z">
        <w:r>
          <w:rPr>
            <w:lang w:eastAsia="en-GB"/>
          </w:rPr>
          <w:t xml:space="preserve"> </w:t>
        </w:r>
      </w:ins>
      <w:ins w:id="460" w:author="QCOM" w:date="2022-10-30T23:16:00Z">
        <w:r>
          <w:rPr>
            <w:lang w:eastAsia="en-GB"/>
          </w:rPr>
          <w:t xml:space="preserve">event report </w:t>
        </w:r>
      </w:ins>
      <w:ins w:id="461" w:author="QCOM" w:date="2022-10-31T22:27:00Z">
        <w:r w:rsidR="00FD138D">
          <w:rPr>
            <w:lang w:eastAsia="en-GB"/>
          </w:rPr>
          <w:t>in order</w:t>
        </w:r>
      </w:ins>
      <w:ins w:id="462" w:author="QCOM" w:date="2022-10-31T22:28:00Z">
        <w:r w:rsidR="00FD138D">
          <w:rPr>
            <w:lang w:eastAsia="en-GB"/>
          </w:rPr>
          <w:t xml:space="preserve"> </w:t>
        </w:r>
      </w:ins>
      <w:ins w:id="463" w:author="QCOM" w:date="2022-10-31T22:27:00Z">
        <w:r w:rsidR="00FD138D">
          <w:rPr>
            <w:lang w:eastAsia="en-GB"/>
          </w:rPr>
          <w:t>to avoid ex</w:t>
        </w:r>
      </w:ins>
      <w:ins w:id="464" w:author="QCOM" w:date="2022-10-31T22:28:00Z">
        <w:r w:rsidR="00FD138D">
          <w:rPr>
            <w:lang w:eastAsia="en-GB"/>
          </w:rPr>
          <w:t xml:space="preserve">tra </w:t>
        </w:r>
      </w:ins>
      <w:ins w:id="465" w:author="QCOM" w:date="2022-10-31T22:27:00Z">
        <w:r w:rsidR="00FD138D">
          <w:rPr>
            <w:lang w:eastAsia="en-GB"/>
          </w:rPr>
          <w:t xml:space="preserve">delay </w:t>
        </w:r>
      </w:ins>
      <w:ins w:id="466" w:author="QCOM" w:date="2022-10-31T22:35:00Z">
        <w:r w:rsidR="00FD138D">
          <w:rPr>
            <w:lang w:eastAsia="en-GB"/>
          </w:rPr>
          <w:t xml:space="preserve">in sending </w:t>
        </w:r>
      </w:ins>
      <w:ins w:id="467" w:author="QCOM" w:date="2022-10-31T22:28:00Z">
        <w:r w:rsidR="00FD138D">
          <w:rPr>
            <w:lang w:eastAsia="en-GB"/>
          </w:rPr>
          <w:t>the user plane event report</w:t>
        </w:r>
      </w:ins>
      <w:ins w:id="468" w:author="QCOM" w:date="2022-10-30T23:16:00Z">
        <w:r>
          <w:rPr>
            <w:lang w:eastAsia="en-GB"/>
          </w:rPr>
          <w:t>.</w:t>
        </w:r>
      </w:ins>
    </w:p>
    <w:p w14:paraId="0828007C" w14:textId="33A60A1B" w:rsidR="00655280" w:rsidRDefault="00655280">
      <w:pPr>
        <w:keepLines/>
        <w:overflowPunct w:val="0"/>
        <w:autoSpaceDE w:val="0"/>
        <w:autoSpaceDN w:val="0"/>
        <w:adjustRightInd w:val="0"/>
        <w:ind w:left="540" w:hanging="256"/>
        <w:textAlignment w:val="baseline"/>
        <w:rPr>
          <w:ins w:id="469" w:author="QCOM" w:date="2022-11-02T22:45:00Z"/>
          <w:lang w:eastAsia="en-GB"/>
        </w:rPr>
        <w:pPrChange w:id="470" w:author="QCOM" w:date="2022-11-04T15:42:00Z">
          <w:pPr>
            <w:keepLines/>
            <w:overflowPunct w:val="0"/>
            <w:autoSpaceDE w:val="0"/>
            <w:autoSpaceDN w:val="0"/>
            <w:adjustRightInd w:val="0"/>
            <w:ind w:left="1135" w:hanging="851"/>
            <w:textAlignment w:val="baseline"/>
          </w:pPr>
        </w:pPrChange>
      </w:pPr>
      <w:ins w:id="471" w:author="QCOM" w:date="2022-11-04T15:44:00Z">
        <w:r>
          <w:rPr>
            <w:rFonts w:eastAsia="DengXian"/>
            <w:lang w:eastAsia="en-GB"/>
          </w:rPr>
          <w:t>9</w:t>
        </w:r>
      </w:ins>
      <w:ins w:id="472" w:author="QCOM" w:date="2022-11-04T15:41:00Z">
        <w:r w:rsidRPr="003C51D9">
          <w:rPr>
            <w:rFonts w:eastAsia="DengXian"/>
            <w:lang w:eastAsia="en-GB"/>
          </w:rPr>
          <w:t>.</w:t>
        </w:r>
        <w:r w:rsidRPr="003C51D9">
          <w:rPr>
            <w:rFonts w:eastAsia="DengXian"/>
            <w:lang w:eastAsia="en-GB"/>
          </w:rPr>
          <w:tab/>
        </w:r>
      </w:ins>
      <w:ins w:id="473" w:author="QCOM" w:date="2022-11-04T15:42:00Z">
        <w:r>
          <w:rPr>
            <w:rFonts w:eastAsia="DengXian"/>
            <w:lang w:eastAsia="en-GB"/>
          </w:rPr>
          <w:t>After the UE has sent the final</w:t>
        </w:r>
      </w:ins>
      <w:ins w:id="474" w:author="QCOM" w:date="2022-11-04T15:43:00Z">
        <w:r>
          <w:rPr>
            <w:rFonts w:eastAsia="DengXian"/>
            <w:lang w:eastAsia="en-GB"/>
          </w:rPr>
          <w:t xml:space="preserve"> event report and received an ackn</w:t>
        </w:r>
      </w:ins>
      <w:ins w:id="475" w:author="QCOM" w:date="2022-11-04T15:44:00Z">
        <w:r>
          <w:rPr>
            <w:rFonts w:eastAsia="DengXian"/>
            <w:lang w:eastAsia="en-GB"/>
          </w:rPr>
          <w:t xml:space="preserve">owledgment </w:t>
        </w:r>
      </w:ins>
      <w:ins w:id="476" w:author="QCOM" w:date="2022-11-04T15:43:00Z">
        <w:r>
          <w:rPr>
            <w:rFonts w:eastAsia="DengXian"/>
            <w:lang w:eastAsia="en-GB"/>
          </w:rPr>
          <w:t xml:space="preserve">using steps 5 and 6 or step 4b, </w:t>
        </w:r>
      </w:ins>
      <w:ins w:id="477" w:author="QCOM" w:date="2022-11-04T15:45:00Z">
        <w:r>
          <w:rPr>
            <w:rFonts w:eastAsia="DengXian"/>
            <w:lang w:eastAsia="en-GB"/>
          </w:rPr>
          <w:t xml:space="preserve">the </w:t>
        </w:r>
      </w:ins>
      <w:ins w:id="478" w:author="QCOM" w:date="2022-11-04T15:44:00Z">
        <w:r w:rsidRPr="00655280">
          <w:rPr>
            <w:rFonts w:eastAsia="DengXian"/>
            <w:lang w:eastAsia="en-GB"/>
          </w:rPr>
          <w:t>UE shall release the user plane connection to the LCS Client or AF if the LCS Client or AF has not yet initiated release of the user plane connection</w:t>
        </w:r>
      </w:ins>
    </w:p>
    <w:p w14:paraId="7171F25C" w14:textId="0E9724D0" w:rsidR="00D218D0" w:rsidRPr="001216A7" w:rsidRDefault="00D218D0" w:rsidP="00D218D0">
      <w:pPr>
        <w:pStyle w:val="Heading3"/>
        <w:rPr>
          <w:ins w:id="479" w:author="QCOM" w:date="2022-11-02T22:45:00Z"/>
        </w:rPr>
      </w:pPr>
      <w:ins w:id="480" w:author="QCOM" w:date="2022-11-02T22:45:00Z">
        <w:r w:rsidRPr="001216A7">
          <w:rPr>
            <w:rFonts w:hint="eastAsia"/>
          </w:rPr>
          <w:lastRenderedPageBreak/>
          <w:t>6.</w:t>
        </w:r>
        <w:r>
          <w:t>X</w:t>
        </w:r>
        <w:r w:rsidRPr="001216A7">
          <w:t>.2</w:t>
        </w:r>
        <w:r w:rsidRPr="001216A7">
          <w:tab/>
          <w:t xml:space="preserve">Cancellation of Reporting of </w:t>
        </w:r>
        <w:r w:rsidRPr="001216A7">
          <w:rPr>
            <w:rFonts w:hint="eastAsia"/>
          </w:rPr>
          <w:t>Location Events</w:t>
        </w:r>
        <w:r w:rsidRPr="001216A7">
          <w:t xml:space="preserve"> </w:t>
        </w:r>
        <w:r>
          <w:t>with</w:t>
        </w:r>
      </w:ins>
      <w:ins w:id="481" w:author="QCOM" w:date="2022-11-02T22:46:00Z">
        <w:r>
          <w:t xml:space="preserve"> a User Plane Connection</w:t>
        </w:r>
      </w:ins>
    </w:p>
    <w:p w14:paraId="52FFA7CD" w14:textId="1445A1DA" w:rsidR="00D218D0" w:rsidRDefault="00D218D0" w:rsidP="00D218D0">
      <w:pPr>
        <w:keepLines/>
        <w:overflowPunct w:val="0"/>
        <w:autoSpaceDE w:val="0"/>
        <w:autoSpaceDN w:val="0"/>
        <w:adjustRightInd w:val="0"/>
        <w:textAlignment w:val="baseline"/>
        <w:rPr>
          <w:ins w:id="482" w:author="QCOM" w:date="2022-11-02T22:53:00Z"/>
          <w:lang w:eastAsia="en-GB"/>
        </w:rPr>
      </w:pPr>
      <w:ins w:id="483" w:author="QCOM" w:date="2022-11-02T22:47:00Z">
        <w:r>
          <w:rPr>
            <w:lang w:eastAsia="en-GB"/>
          </w:rPr>
          <w:t>A UE may cance</w:t>
        </w:r>
      </w:ins>
      <w:ins w:id="484" w:author="QCOM" w:date="2022-11-02T22:48:00Z">
        <w:r>
          <w:rPr>
            <w:lang w:eastAsia="en-GB"/>
          </w:rPr>
          <w:t xml:space="preserve">l </w:t>
        </w:r>
        <w:r w:rsidRPr="00D218D0">
          <w:rPr>
            <w:lang w:eastAsia="en-GB"/>
          </w:rPr>
          <w:t>a deferred 5GC-MT-LR procedure for periodic, or triggered location events</w:t>
        </w:r>
        <w:r>
          <w:rPr>
            <w:lang w:eastAsia="en-GB"/>
          </w:rPr>
          <w:t xml:space="preserve"> where a user plane connection is used by the following </w:t>
        </w:r>
      </w:ins>
      <w:ins w:id="485" w:author="QCOM" w:date="2022-11-02T22:49:00Z">
        <w:r>
          <w:rPr>
            <w:lang w:eastAsia="en-GB"/>
          </w:rPr>
          <w:t xml:space="preserve">the procedure defined in clause 6.3.2. </w:t>
        </w:r>
      </w:ins>
      <w:ins w:id="486" w:author="QCOM" w:date="2022-11-02T22:50:00Z">
        <w:r>
          <w:rPr>
            <w:lang w:eastAsia="en-GB"/>
          </w:rPr>
          <w:t xml:space="preserve">After the UE receives the </w:t>
        </w:r>
      </w:ins>
      <w:ins w:id="487" w:author="QCOM" w:date="2022-11-02T22:51:00Z">
        <w:r>
          <w:rPr>
            <w:lang w:eastAsia="en-GB"/>
          </w:rPr>
          <w:t>acknowledgment of the cancellation a</w:t>
        </w:r>
      </w:ins>
      <w:ins w:id="488" w:author="QCOM" w:date="2022-11-02T22:52:00Z">
        <w:r>
          <w:rPr>
            <w:lang w:eastAsia="en-GB"/>
          </w:rPr>
          <w:t xml:space="preserve">t step 6 in clause 6.3.2, the UE shall release the </w:t>
        </w:r>
        <w:r w:rsidRPr="00D218D0">
          <w:rPr>
            <w:lang w:eastAsia="en-GB"/>
          </w:rPr>
          <w:t>user plane connection</w:t>
        </w:r>
        <w:r>
          <w:rPr>
            <w:lang w:eastAsia="en-GB"/>
          </w:rPr>
          <w:t xml:space="preserve"> to the LCS </w:t>
        </w:r>
      </w:ins>
      <w:ins w:id="489" w:author="QCOM" w:date="2022-11-02T22:53:00Z">
        <w:r>
          <w:rPr>
            <w:lang w:eastAsia="en-GB"/>
          </w:rPr>
          <w:t>Client or AF if the LCS Client or AF has not yet initiated release of the user plane connection.</w:t>
        </w:r>
      </w:ins>
    </w:p>
    <w:p w14:paraId="6AFB7793" w14:textId="6F2898B0" w:rsidR="00783C3C" w:rsidRDefault="00A45E91" w:rsidP="00C53C08">
      <w:pPr>
        <w:keepLines/>
        <w:overflowPunct w:val="0"/>
        <w:autoSpaceDE w:val="0"/>
        <w:autoSpaceDN w:val="0"/>
        <w:adjustRightInd w:val="0"/>
        <w:textAlignment w:val="baseline"/>
        <w:rPr>
          <w:lang w:eastAsia="en-GB"/>
        </w:rPr>
      </w:pPr>
      <w:ins w:id="490" w:author="QCOM" w:date="2022-11-02T22:55:00Z">
        <w:r>
          <w:rPr>
            <w:lang w:eastAsia="en-GB"/>
          </w:rPr>
          <w:t>A</w:t>
        </w:r>
        <w:r w:rsidRPr="00A45E91">
          <w:rPr>
            <w:lang w:eastAsia="en-GB"/>
          </w:rPr>
          <w:t xml:space="preserve">n AF or External LCS Client or </w:t>
        </w:r>
        <w:r>
          <w:rPr>
            <w:lang w:eastAsia="en-GB"/>
          </w:rPr>
          <w:t xml:space="preserve">a </w:t>
        </w:r>
        <w:r w:rsidRPr="00A45E91">
          <w:rPr>
            <w:lang w:eastAsia="en-GB"/>
          </w:rPr>
          <w:t xml:space="preserve">GMLC </w:t>
        </w:r>
        <w:r>
          <w:rPr>
            <w:lang w:eastAsia="en-GB"/>
          </w:rPr>
          <w:t xml:space="preserve">may </w:t>
        </w:r>
        <w:r w:rsidRPr="00A45E91">
          <w:rPr>
            <w:lang w:eastAsia="en-GB"/>
          </w:rPr>
          <w:t>cancel a deferred 5GC-MT-LR procedure for periodic</w:t>
        </w:r>
        <w:r>
          <w:rPr>
            <w:lang w:eastAsia="en-GB"/>
          </w:rPr>
          <w:t xml:space="preserve"> </w:t>
        </w:r>
        <w:r w:rsidRPr="00A45E91">
          <w:rPr>
            <w:lang w:eastAsia="en-GB"/>
          </w:rPr>
          <w:t xml:space="preserve">or triggered location </w:t>
        </w:r>
        <w:r>
          <w:rPr>
            <w:lang w:eastAsia="en-GB"/>
          </w:rPr>
          <w:t xml:space="preserve">where a user plane connection is used by the following the procedure defined in clause 6.3.3. After the UE </w:t>
        </w:r>
      </w:ins>
      <w:ins w:id="491" w:author="QCOM" w:date="2022-11-02T22:56:00Z">
        <w:r>
          <w:rPr>
            <w:lang w:eastAsia="en-GB"/>
          </w:rPr>
          <w:t xml:space="preserve">has returned </w:t>
        </w:r>
      </w:ins>
      <w:ins w:id="492" w:author="QCOM" w:date="2022-11-02T22:55:00Z">
        <w:r>
          <w:rPr>
            <w:lang w:eastAsia="en-GB"/>
          </w:rPr>
          <w:t xml:space="preserve">the acknowledgment of the cancellation at step </w:t>
        </w:r>
      </w:ins>
      <w:ins w:id="493" w:author="QCOM" w:date="2022-11-02T22:56:00Z">
        <w:r>
          <w:rPr>
            <w:lang w:eastAsia="en-GB"/>
          </w:rPr>
          <w:t>9</w:t>
        </w:r>
      </w:ins>
      <w:ins w:id="494" w:author="QCOM" w:date="2022-11-02T22:55:00Z">
        <w:r>
          <w:rPr>
            <w:lang w:eastAsia="en-GB"/>
          </w:rPr>
          <w:t xml:space="preserve"> in clause 6.3.</w:t>
        </w:r>
      </w:ins>
      <w:ins w:id="495" w:author="QCOM" w:date="2022-11-02T22:56:00Z">
        <w:r>
          <w:rPr>
            <w:lang w:eastAsia="en-GB"/>
          </w:rPr>
          <w:t>3</w:t>
        </w:r>
      </w:ins>
      <w:ins w:id="496" w:author="QCOM" w:date="2022-11-02T22:55:00Z">
        <w:r>
          <w:rPr>
            <w:lang w:eastAsia="en-GB"/>
          </w:rPr>
          <w:t xml:space="preserve">, the UE shall release the </w:t>
        </w:r>
        <w:r w:rsidRPr="00D218D0">
          <w:rPr>
            <w:lang w:eastAsia="en-GB"/>
          </w:rPr>
          <w:t>user plane connection</w:t>
        </w:r>
        <w:r>
          <w:rPr>
            <w:lang w:eastAsia="en-GB"/>
          </w:rPr>
          <w:t xml:space="preserve"> to the LCS Client or AF if the LCS Client or AF has not yet initiated release of the user plane connection.</w:t>
        </w:r>
      </w:ins>
    </w:p>
    <w:p w14:paraId="1491693F" w14:textId="77777777" w:rsidR="00C53C08" w:rsidRDefault="00C53C08" w:rsidP="00C53C08">
      <w:pPr>
        <w:jc w:val="center"/>
        <w:rPr>
          <w:rFonts w:eastAsia="Malgun Gothic"/>
          <w:noProof/>
          <w:color w:val="FF0000"/>
          <w:sz w:val="36"/>
        </w:rPr>
      </w:pPr>
    </w:p>
    <w:p w14:paraId="297F4ACA"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4C2745C0" w14:textId="77777777" w:rsidR="00783C3C" w:rsidRPr="00783C3C" w:rsidRDefault="00783C3C" w:rsidP="00783C3C">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497" w:name="_Toc58920676"/>
      <w:bookmarkStart w:id="498" w:name="_Toc114570865"/>
      <w:r w:rsidRPr="00783C3C">
        <w:rPr>
          <w:rFonts w:ascii="Arial" w:eastAsia="SimSun" w:hAnsi="Arial" w:hint="eastAsia"/>
          <w:sz w:val="32"/>
          <w:lang w:eastAsia="zh-CN"/>
        </w:rPr>
        <w:t>7</w:t>
      </w:r>
      <w:r w:rsidRPr="00783C3C">
        <w:rPr>
          <w:rFonts w:ascii="Arial" w:hAnsi="Arial" w:hint="eastAsia"/>
          <w:sz w:val="32"/>
          <w:lang w:eastAsia="ko-KR"/>
        </w:rPr>
        <w:t>.</w:t>
      </w:r>
      <w:r w:rsidRPr="00783C3C">
        <w:rPr>
          <w:rFonts w:ascii="Arial" w:eastAsia="SimSun" w:hAnsi="Arial" w:hint="eastAsia"/>
          <w:sz w:val="32"/>
          <w:lang w:eastAsia="zh-CN"/>
        </w:rPr>
        <w:t>1</w:t>
      </w:r>
      <w:r w:rsidRPr="00783C3C">
        <w:rPr>
          <w:rFonts w:ascii="Arial" w:hAnsi="Arial"/>
          <w:sz w:val="32"/>
          <w:lang w:eastAsia="ko-KR"/>
        </w:rPr>
        <w:tab/>
      </w:r>
      <w:r w:rsidRPr="00783C3C">
        <w:rPr>
          <w:rFonts w:ascii="Arial" w:eastAsia="SimSun" w:hAnsi="Arial" w:hint="eastAsia"/>
          <w:sz w:val="32"/>
          <w:lang w:eastAsia="zh-CN"/>
        </w:rPr>
        <w:t>UDM</w:t>
      </w:r>
      <w:bookmarkEnd w:id="497"/>
      <w:bookmarkEnd w:id="498"/>
    </w:p>
    <w:p w14:paraId="19ABC0A0"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For each UE subscriber the UDM stores LCS related data as part of the Subscriber Data Management (SDM) service as defined in clause 5.2.3.3.1 of TS 23.502 [19].</w:t>
      </w:r>
    </w:p>
    <w:p w14:paraId="6D0986D9"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The privacy profile data is defined in table 7.1-1 containing data for the privacy classes for which location of the target UE is permitted. For the meaning of each LCS privacy profile data type and included data, refer to clause 5.4.2.</w:t>
      </w:r>
    </w:p>
    <w:p w14:paraId="21873309" w14:textId="77777777" w:rsidR="00783C3C" w:rsidRPr="00783C3C" w:rsidRDefault="00783C3C" w:rsidP="00783C3C">
      <w:pPr>
        <w:keepNext/>
        <w:keepLines/>
        <w:overflowPunct w:val="0"/>
        <w:autoSpaceDE w:val="0"/>
        <w:autoSpaceDN w:val="0"/>
        <w:adjustRightInd w:val="0"/>
        <w:spacing w:before="60"/>
        <w:jc w:val="center"/>
        <w:textAlignment w:val="baseline"/>
        <w:rPr>
          <w:rFonts w:ascii="Arial" w:hAnsi="Arial"/>
          <w:b/>
          <w:lang w:eastAsia="en-GB"/>
        </w:rPr>
      </w:pPr>
      <w:r w:rsidRPr="00783C3C">
        <w:rPr>
          <w:rFonts w:ascii="Arial" w:hAnsi="Arial"/>
          <w:b/>
          <w:lang w:eastAsia="en-GB"/>
        </w:rPr>
        <w:lastRenderedPageBreak/>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783C3C" w:rsidRPr="00783C3C" w14:paraId="2629E840" w14:textId="77777777" w:rsidTr="0009062D">
        <w:trPr>
          <w:jc w:val="center"/>
        </w:trPr>
        <w:tc>
          <w:tcPr>
            <w:tcW w:w="2322" w:type="dxa"/>
          </w:tcPr>
          <w:p w14:paraId="5ABDB204"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Privacy Profile Data Type</w:t>
            </w:r>
          </w:p>
        </w:tc>
        <w:tc>
          <w:tcPr>
            <w:tcW w:w="992" w:type="dxa"/>
          </w:tcPr>
          <w:p w14:paraId="3A6323D0"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Presence</w:t>
            </w:r>
          </w:p>
        </w:tc>
        <w:tc>
          <w:tcPr>
            <w:tcW w:w="6237" w:type="dxa"/>
          </w:tcPr>
          <w:p w14:paraId="0861ACAC"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 xml:space="preserve">UDM data </w:t>
            </w:r>
          </w:p>
        </w:tc>
      </w:tr>
      <w:tr w:rsidR="00783C3C" w:rsidRPr="00783C3C" w14:paraId="7D8E2711" w14:textId="77777777" w:rsidTr="0009062D">
        <w:trPr>
          <w:jc w:val="center"/>
        </w:trPr>
        <w:tc>
          <w:tcPr>
            <w:tcW w:w="2322" w:type="dxa"/>
          </w:tcPr>
          <w:p w14:paraId="30BFA7B5"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Location Privacy Indication</w:t>
            </w:r>
          </w:p>
        </w:tc>
        <w:tc>
          <w:tcPr>
            <w:tcW w:w="992" w:type="dxa"/>
          </w:tcPr>
          <w:p w14:paraId="43919708"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M</w:t>
            </w:r>
          </w:p>
          <w:p w14:paraId="435BE44C"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37522202"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64EF7DDE"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52BC9101"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tc>
        <w:tc>
          <w:tcPr>
            <w:tcW w:w="6237" w:type="dxa"/>
          </w:tcPr>
          <w:p w14:paraId="2713A7A9"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Indication of one of the following mutually exclusive global settings:</w:t>
            </w:r>
          </w:p>
          <w:p w14:paraId="3813BF22"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bookmarkStart w:id="499" w:name="_PERM_MCCTEMPBM_CRPT92220002___2"/>
            <w:r w:rsidRPr="00783C3C">
              <w:rPr>
                <w:rFonts w:ascii="Arial" w:hAnsi="Arial"/>
                <w:sz w:val="18"/>
                <w:lang w:eastAsia="en-GB"/>
              </w:rPr>
              <w:t>-</w:t>
            </w:r>
            <w:r w:rsidRPr="00783C3C">
              <w:rPr>
                <w:rFonts w:ascii="Arial" w:hAnsi="Arial"/>
                <w:sz w:val="18"/>
                <w:lang w:eastAsia="en-GB"/>
              </w:rPr>
              <w:tab/>
            </w:r>
            <w:r w:rsidRPr="00783C3C">
              <w:rPr>
                <w:rFonts w:ascii="Arial" w:hAnsi="Arial"/>
                <w:sz w:val="18"/>
                <w:lang w:eastAsia="zh-CN"/>
              </w:rPr>
              <w:t>Location is disallowed</w:t>
            </w:r>
          </w:p>
          <w:p w14:paraId="689852CA"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r>
            <w:r w:rsidRPr="00783C3C">
              <w:rPr>
                <w:rFonts w:ascii="Arial" w:hAnsi="Arial"/>
                <w:sz w:val="18"/>
                <w:lang w:eastAsia="zh-CN"/>
              </w:rPr>
              <w:t>Location is allowed</w:t>
            </w:r>
            <w:r w:rsidRPr="00783C3C">
              <w:rPr>
                <w:rFonts w:ascii="Arial" w:hAnsi="Arial"/>
                <w:sz w:val="18"/>
                <w:lang w:eastAsia="en-GB"/>
              </w:rPr>
              <w:t xml:space="preserve"> (default)</w:t>
            </w:r>
          </w:p>
          <w:p w14:paraId="36AD0E9D"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p>
          <w:bookmarkEnd w:id="499"/>
          <w:p w14:paraId="281660D9"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Time period when the Location Privacy Indication is valid</w:t>
            </w:r>
          </w:p>
        </w:tc>
      </w:tr>
      <w:tr w:rsidR="00783C3C" w:rsidRPr="00783C3C" w14:paraId="2EE882B5" w14:textId="77777777" w:rsidTr="0009062D">
        <w:trPr>
          <w:jc w:val="center"/>
        </w:trPr>
        <w:tc>
          <w:tcPr>
            <w:tcW w:w="2322" w:type="dxa"/>
          </w:tcPr>
          <w:p w14:paraId="517DA6E5"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bookmarkStart w:id="500" w:name="_PERM_MCCTEMPBM_CRPT92220013___2" w:colFirst="2" w:colLast="2"/>
            <w:bookmarkStart w:id="501" w:name="_PERM_MCCTEMPBM_CRPT41150010___2" w:colFirst="2" w:colLast="2"/>
            <w:bookmarkStart w:id="502" w:name="_PERM_MCCTEMPBM_CRPT62960010___2" w:colFirst="2" w:colLast="2"/>
            <w:r w:rsidRPr="00783C3C">
              <w:rPr>
                <w:rFonts w:ascii="Arial" w:hAnsi="Arial"/>
                <w:sz w:val="18"/>
                <w:lang w:eastAsia="en-GB"/>
              </w:rPr>
              <w:t>Call/session Unrelated Class</w:t>
            </w:r>
          </w:p>
        </w:tc>
        <w:tc>
          <w:tcPr>
            <w:tcW w:w="992" w:type="dxa"/>
          </w:tcPr>
          <w:p w14:paraId="5C78726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M</w:t>
            </w:r>
          </w:p>
          <w:p w14:paraId="13CB04F6"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6E8A15C6"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427246EA"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35174DC2"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5A0EE1A5"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07F34C70"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1BC821D5"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67C6A43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4A97E3B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4008EE94"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31B57597"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196CE2D2"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01465847"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02B541E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7EAF32C2"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223B2603"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522E110A"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r w:rsidRPr="00783C3C">
              <w:rPr>
                <w:rFonts w:ascii="Arial" w:hAnsi="Arial"/>
                <w:sz w:val="18"/>
                <w:lang w:eastAsia="en-GB"/>
              </w:rPr>
              <w:br/>
            </w:r>
            <w:r w:rsidRPr="00783C3C">
              <w:rPr>
                <w:rFonts w:ascii="Arial" w:hAnsi="Arial"/>
                <w:sz w:val="18"/>
                <w:lang w:eastAsia="en-GB"/>
              </w:rPr>
              <w:br/>
            </w:r>
          </w:p>
          <w:p w14:paraId="4C507F34"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472CCE2C"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1CEE577C"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7E9F004B"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34DB2BB1"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5727F540"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32F86AD2"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7F26DA92"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109BFC8B"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4B340A61"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267F19A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75091E5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r w:rsidRPr="00783C3C">
              <w:rPr>
                <w:rFonts w:ascii="Arial" w:hAnsi="Arial"/>
                <w:sz w:val="18"/>
                <w:lang w:eastAsia="en-GB"/>
              </w:rPr>
              <w:br/>
            </w:r>
          </w:p>
          <w:p w14:paraId="79DF0D82"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7D161CC0"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5459DA93"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162317BD"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5B527B6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06563FF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35E1D7FA"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34277075"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tc>
        <w:tc>
          <w:tcPr>
            <w:tcW w:w="6237" w:type="dxa"/>
          </w:tcPr>
          <w:p w14:paraId="6811FBCA"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For any LCS client or AF not in the external LCS client list or otherwise identified for the Call/session Unrelated Class, the following data may be present:</w:t>
            </w:r>
          </w:p>
          <w:p w14:paraId="14F55292"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bookmarkStart w:id="503" w:name="_PERM_MCCTEMPBM_CRPT92220004___2"/>
            <w:r w:rsidRPr="00783C3C">
              <w:rPr>
                <w:rFonts w:ascii="Arial" w:hAnsi="Arial"/>
                <w:sz w:val="18"/>
                <w:lang w:eastAsia="en-GB"/>
              </w:rPr>
              <w:t>-</w:t>
            </w:r>
            <w:r w:rsidRPr="00783C3C">
              <w:rPr>
                <w:rFonts w:ascii="Arial" w:hAnsi="Arial"/>
                <w:sz w:val="18"/>
                <w:lang w:eastAsia="en-GB"/>
              </w:rPr>
              <w:tab/>
              <w:t>One of the following mutually exclusive options:</w:t>
            </w:r>
          </w:p>
          <w:p w14:paraId="226D6AE1"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bookmarkStart w:id="504" w:name="_PERM_MCCTEMPBM_CRPT92220005___2"/>
            <w:bookmarkEnd w:id="503"/>
            <w:r w:rsidRPr="00783C3C">
              <w:rPr>
                <w:rFonts w:ascii="Arial" w:hAnsi="Arial"/>
                <w:sz w:val="18"/>
                <w:lang w:eastAsia="en-GB"/>
              </w:rPr>
              <w:t>-</w:t>
            </w:r>
            <w:r w:rsidRPr="00783C3C">
              <w:rPr>
                <w:rFonts w:ascii="Arial" w:hAnsi="Arial"/>
                <w:sz w:val="18"/>
                <w:lang w:eastAsia="en-GB"/>
              </w:rPr>
              <w:tab/>
              <w:t>Location not allowed (default case)</w:t>
            </w:r>
          </w:p>
          <w:p w14:paraId="5AAA0A49"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allowed with notification</w:t>
            </w:r>
          </w:p>
          <w:p w14:paraId="48597679"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with notification and privacy verification; location allowed if no response</w:t>
            </w:r>
          </w:p>
          <w:p w14:paraId="2B22E5A3"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with notification and privacy verification; location restricted if no response</w:t>
            </w:r>
          </w:p>
          <w:p w14:paraId="74D06458"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bookmarkStart w:id="505" w:name="_PERM_MCCTEMPBM_CRPT92220006___2"/>
            <w:bookmarkEnd w:id="504"/>
            <w:r w:rsidRPr="00783C3C">
              <w:rPr>
                <w:rFonts w:ascii="Arial" w:hAnsi="Arial"/>
                <w:sz w:val="18"/>
                <w:lang w:eastAsia="en-GB"/>
              </w:rPr>
              <w:t>-</w:t>
            </w:r>
            <w:r w:rsidRPr="00783C3C">
              <w:rPr>
                <w:rFonts w:ascii="Arial" w:hAnsi="Arial"/>
                <w:sz w:val="18"/>
                <w:lang w:eastAsia="en-GB"/>
              </w:rPr>
              <w:tab/>
              <w:t>Time period when positioning is allowed</w:t>
            </w:r>
          </w:p>
          <w:p w14:paraId="79A684C4"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Geographical area where positioning is allowed</w:t>
            </w:r>
          </w:p>
          <w:p w14:paraId="04405CB3"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Indication that codeword shall be checked in UE or one or more codeword values to be checked in GMLC</w:t>
            </w:r>
          </w:p>
          <w:bookmarkEnd w:id="505"/>
          <w:p w14:paraId="3430FE7E"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p>
          <w:p w14:paraId="569FFBD8"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External LCS client list: a list of zero or more LCS clients, AFs and LCS Client groups with the following data for each entry:</w:t>
            </w:r>
          </w:p>
          <w:p w14:paraId="528D5FAA"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bookmarkStart w:id="506" w:name="_PERM_MCCTEMPBM_CRPT92220007___2"/>
            <w:r w:rsidRPr="00783C3C">
              <w:rPr>
                <w:rFonts w:ascii="Arial" w:hAnsi="Arial"/>
                <w:sz w:val="18"/>
                <w:lang w:eastAsia="en-GB"/>
              </w:rPr>
              <w:t>-</w:t>
            </w:r>
            <w:r w:rsidRPr="00783C3C">
              <w:rPr>
                <w:rFonts w:ascii="Arial" w:hAnsi="Arial"/>
                <w:sz w:val="18"/>
                <w:lang w:eastAsia="en-GB"/>
              </w:rPr>
              <w:tab/>
              <w:t>One of the following mutually exclusive options:</w:t>
            </w:r>
          </w:p>
          <w:p w14:paraId="149BE091"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bookmarkStart w:id="507" w:name="_PERM_MCCTEMPBM_CRPT92220008___2"/>
            <w:bookmarkEnd w:id="506"/>
            <w:r w:rsidRPr="00783C3C">
              <w:rPr>
                <w:rFonts w:ascii="Arial" w:hAnsi="Arial"/>
                <w:sz w:val="18"/>
                <w:lang w:eastAsia="en-GB"/>
              </w:rPr>
              <w:t>-</w:t>
            </w:r>
            <w:r w:rsidRPr="00783C3C">
              <w:rPr>
                <w:rFonts w:ascii="Arial" w:hAnsi="Arial"/>
                <w:sz w:val="18"/>
                <w:lang w:eastAsia="en-GB"/>
              </w:rPr>
              <w:tab/>
              <w:t>Location allowed without notification (default case)</w:t>
            </w:r>
          </w:p>
          <w:p w14:paraId="3B02CC0E"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allowed with notification</w:t>
            </w:r>
          </w:p>
          <w:p w14:paraId="755B0375"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with notification and privacy verification; location allowed if no response</w:t>
            </w:r>
          </w:p>
          <w:p w14:paraId="3FA09F8F"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with notification and privacy verification; location restricted if no response</w:t>
            </w:r>
          </w:p>
          <w:p w14:paraId="1015F4C3"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bookmarkStart w:id="508" w:name="_PERM_MCCTEMPBM_CRPT92220009___2"/>
            <w:bookmarkEnd w:id="507"/>
            <w:r w:rsidRPr="00783C3C">
              <w:rPr>
                <w:rFonts w:ascii="Arial" w:hAnsi="Arial"/>
                <w:sz w:val="18"/>
                <w:lang w:eastAsia="en-GB"/>
              </w:rPr>
              <w:t>-</w:t>
            </w:r>
            <w:r w:rsidRPr="00783C3C">
              <w:rPr>
                <w:rFonts w:ascii="Arial" w:hAnsi="Arial"/>
                <w:sz w:val="18"/>
                <w:lang w:eastAsia="en-GB"/>
              </w:rPr>
              <w:tab/>
              <w:t>Time period when positioning is allowed</w:t>
            </w:r>
          </w:p>
          <w:p w14:paraId="355B9F14"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Geographical area where positioning is allowed</w:t>
            </w:r>
          </w:p>
          <w:p w14:paraId="16F28BA0" w14:textId="77777777" w:rsidR="00783C3C" w:rsidRPr="00783C3C" w:rsidRDefault="00783C3C" w:rsidP="00783C3C">
            <w:pPr>
              <w:keepNext/>
              <w:keepLines/>
              <w:overflowPunct w:val="0"/>
              <w:autoSpaceDE w:val="0"/>
              <w:autoSpaceDN w:val="0"/>
              <w:adjustRightInd w:val="0"/>
              <w:spacing w:after="0"/>
              <w:ind w:left="807" w:hanging="284"/>
              <w:textAlignment w:val="baseline"/>
              <w:rPr>
                <w:rFonts w:ascii="Arial" w:hAnsi="Arial"/>
                <w:sz w:val="18"/>
                <w:lang w:eastAsia="en-GB"/>
              </w:rPr>
            </w:pPr>
            <w:bookmarkStart w:id="509" w:name="_PERM_MCCTEMPBM_CRPT92220010___2"/>
            <w:bookmarkEnd w:id="508"/>
          </w:p>
          <w:bookmarkEnd w:id="509"/>
          <w:p w14:paraId="71E325EE"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Service types list: a list of one or more service types for which the LCS client is allowed to locate the particular UE. The possible service types are defined in TS 22.071 [2]. The following data may be present for each service type in the list:</w:t>
            </w:r>
          </w:p>
          <w:p w14:paraId="32330D21"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bookmarkStart w:id="510" w:name="_PERM_MCCTEMPBM_CRPT92220011___2"/>
            <w:r w:rsidRPr="00783C3C">
              <w:rPr>
                <w:rFonts w:ascii="Arial" w:hAnsi="Arial"/>
                <w:sz w:val="18"/>
                <w:lang w:eastAsia="en-GB"/>
              </w:rPr>
              <w:t>-</w:t>
            </w:r>
            <w:r w:rsidRPr="00783C3C">
              <w:rPr>
                <w:rFonts w:ascii="Arial" w:hAnsi="Arial"/>
                <w:sz w:val="18"/>
                <w:lang w:eastAsia="en-GB"/>
              </w:rPr>
              <w:tab/>
              <w:t>One of the following mutually exclusive options:</w:t>
            </w:r>
          </w:p>
          <w:p w14:paraId="6B8B7397"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bookmarkStart w:id="511" w:name="_PERM_MCCTEMPBM_CRPT92220012___2"/>
            <w:bookmarkEnd w:id="510"/>
            <w:r w:rsidRPr="00783C3C">
              <w:rPr>
                <w:rFonts w:ascii="Arial" w:hAnsi="Arial"/>
                <w:sz w:val="18"/>
                <w:lang w:eastAsia="en-GB"/>
              </w:rPr>
              <w:t>-</w:t>
            </w:r>
            <w:r w:rsidRPr="00783C3C">
              <w:rPr>
                <w:rFonts w:ascii="Arial" w:hAnsi="Arial"/>
                <w:sz w:val="18"/>
                <w:lang w:eastAsia="en-GB"/>
              </w:rPr>
              <w:tab/>
              <w:t>Location allowed without notification (default case)</w:t>
            </w:r>
          </w:p>
          <w:p w14:paraId="5FDE686E"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allowed with notification</w:t>
            </w:r>
          </w:p>
          <w:p w14:paraId="72593879"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with notification and privacy verification; location allowed if no response</w:t>
            </w:r>
          </w:p>
          <w:p w14:paraId="63D8651A"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with notification and privacy verification; location restricted if no response</w:t>
            </w:r>
          </w:p>
          <w:bookmarkEnd w:id="511"/>
          <w:p w14:paraId="7FAB8D0E"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Time period when positioning is allowed</w:t>
            </w:r>
          </w:p>
          <w:p w14:paraId="734F4087"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Geographical area where positioning is allowed</w:t>
            </w:r>
          </w:p>
          <w:p w14:paraId="426B715B"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Indication that codeword shall be checked in UE or one or more codeword values to be checked in GMLC</w:t>
            </w:r>
          </w:p>
        </w:tc>
      </w:tr>
      <w:tr w:rsidR="00783C3C" w:rsidRPr="00783C3C" w14:paraId="447F8C57" w14:textId="77777777" w:rsidTr="0009062D">
        <w:trPr>
          <w:jc w:val="center"/>
        </w:trPr>
        <w:tc>
          <w:tcPr>
            <w:tcW w:w="2322" w:type="dxa"/>
          </w:tcPr>
          <w:p w14:paraId="28EB1AA5"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bookmarkStart w:id="512" w:name="_PERM_MCCTEMPBM_CRPT92220014___2" w:colFirst="2" w:colLast="2"/>
            <w:bookmarkStart w:id="513" w:name="_PERM_MCCTEMPBM_CRPT41150011___2" w:colFirst="2" w:colLast="2"/>
            <w:bookmarkStart w:id="514" w:name="_PERM_MCCTEMPBM_CRPT62960011___2" w:colFirst="2" w:colLast="2"/>
            <w:bookmarkEnd w:id="500"/>
            <w:bookmarkEnd w:id="501"/>
            <w:bookmarkEnd w:id="502"/>
            <w:r w:rsidRPr="00783C3C">
              <w:rPr>
                <w:rFonts w:ascii="Arial" w:hAnsi="Arial"/>
                <w:sz w:val="18"/>
                <w:lang w:eastAsia="en-GB"/>
              </w:rPr>
              <w:t>PLMN Operator Class</w:t>
            </w:r>
          </w:p>
        </w:tc>
        <w:tc>
          <w:tcPr>
            <w:tcW w:w="992" w:type="dxa"/>
          </w:tcPr>
          <w:p w14:paraId="5E69EAF4"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tc>
        <w:tc>
          <w:tcPr>
            <w:tcW w:w="6237" w:type="dxa"/>
          </w:tcPr>
          <w:p w14:paraId="206789A1"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LCS client list: a list of one or more generic classes of LCS client that are allowed to locate the particular UE. The following classes are distinguished:</w:t>
            </w:r>
          </w:p>
          <w:p w14:paraId="3F17AA0C"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LCS client broadcasting location related information</w:t>
            </w:r>
          </w:p>
          <w:p w14:paraId="09E36FEB"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O&amp;M LCS client in the HPLMN</w:t>
            </w:r>
          </w:p>
          <w:p w14:paraId="754950E0"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O&amp;M LCS client in the VPLMN</w:t>
            </w:r>
          </w:p>
          <w:p w14:paraId="18B09EA8"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LCS client recording anonymous location information</w:t>
            </w:r>
          </w:p>
          <w:p w14:paraId="4AC3617B"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LCS Client supporting a bearer service, teleservice or supplementary service to the target UE</w:t>
            </w:r>
          </w:p>
        </w:tc>
      </w:tr>
      <w:tr w:rsidR="00D5726E" w:rsidRPr="00783C3C" w14:paraId="73BC12F6" w14:textId="77777777" w:rsidTr="0009062D">
        <w:trPr>
          <w:jc w:val="center"/>
          <w:ins w:id="515" w:author="QCOM" w:date="2022-10-30T22:13:00Z"/>
        </w:trPr>
        <w:tc>
          <w:tcPr>
            <w:tcW w:w="2322" w:type="dxa"/>
          </w:tcPr>
          <w:p w14:paraId="726A6110" w14:textId="0AFE3494" w:rsidR="00D5726E" w:rsidRPr="00783C3C" w:rsidRDefault="00D5726E" w:rsidP="00783C3C">
            <w:pPr>
              <w:keepNext/>
              <w:keepLines/>
              <w:overflowPunct w:val="0"/>
              <w:autoSpaceDE w:val="0"/>
              <w:autoSpaceDN w:val="0"/>
              <w:adjustRightInd w:val="0"/>
              <w:spacing w:after="0"/>
              <w:textAlignment w:val="baseline"/>
              <w:rPr>
                <w:ins w:id="516" w:author="QCOM" w:date="2022-10-30T22:13:00Z"/>
                <w:rFonts w:ascii="Arial" w:hAnsi="Arial"/>
                <w:sz w:val="18"/>
                <w:lang w:eastAsia="en-GB"/>
              </w:rPr>
            </w:pPr>
            <w:ins w:id="517" w:author="QCOM" w:date="2022-10-30T22:13:00Z">
              <w:r>
                <w:rPr>
                  <w:rFonts w:ascii="Arial" w:hAnsi="Arial"/>
                  <w:sz w:val="18"/>
                  <w:lang w:eastAsia="en-GB"/>
                </w:rPr>
                <w:t>User Plane Connect</w:t>
              </w:r>
            </w:ins>
            <w:ins w:id="518" w:author="QCOM" w:date="2022-10-30T22:14:00Z">
              <w:r>
                <w:rPr>
                  <w:rFonts w:ascii="Arial" w:hAnsi="Arial"/>
                  <w:sz w:val="18"/>
                  <w:lang w:eastAsia="en-GB"/>
                </w:rPr>
                <w:t>ion</w:t>
              </w:r>
            </w:ins>
          </w:p>
        </w:tc>
        <w:tc>
          <w:tcPr>
            <w:tcW w:w="992" w:type="dxa"/>
          </w:tcPr>
          <w:p w14:paraId="761A8650" w14:textId="499EE8A7" w:rsidR="00D5726E" w:rsidRPr="00783C3C" w:rsidRDefault="00D5726E" w:rsidP="00783C3C">
            <w:pPr>
              <w:keepNext/>
              <w:keepLines/>
              <w:overflowPunct w:val="0"/>
              <w:autoSpaceDE w:val="0"/>
              <w:autoSpaceDN w:val="0"/>
              <w:adjustRightInd w:val="0"/>
              <w:spacing w:after="0"/>
              <w:jc w:val="center"/>
              <w:textAlignment w:val="baseline"/>
              <w:rPr>
                <w:ins w:id="519" w:author="QCOM" w:date="2022-10-30T22:13:00Z"/>
                <w:rFonts w:ascii="Arial" w:hAnsi="Arial"/>
                <w:sz w:val="18"/>
                <w:lang w:eastAsia="en-GB"/>
              </w:rPr>
            </w:pPr>
            <w:ins w:id="520" w:author="QCOM" w:date="2022-10-30T22:14:00Z">
              <w:r>
                <w:rPr>
                  <w:rFonts w:ascii="Arial" w:hAnsi="Arial"/>
                  <w:sz w:val="18"/>
                  <w:lang w:eastAsia="en-GB"/>
                </w:rPr>
                <w:t>O</w:t>
              </w:r>
            </w:ins>
          </w:p>
        </w:tc>
        <w:tc>
          <w:tcPr>
            <w:tcW w:w="6237" w:type="dxa"/>
          </w:tcPr>
          <w:p w14:paraId="41D2EE79" w14:textId="77777777" w:rsidR="00D5726E" w:rsidRPr="00783C3C" w:rsidRDefault="00D5726E" w:rsidP="00D5726E">
            <w:pPr>
              <w:keepNext/>
              <w:keepLines/>
              <w:overflowPunct w:val="0"/>
              <w:autoSpaceDE w:val="0"/>
              <w:autoSpaceDN w:val="0"/>
              <w:adjustRightInd w:val="0"/>
              <w:spacing w:after="0"/>
              <w:textAlignment w:val="baseline"/>
              <w:rPr>
                <w:ins w:id="521" w:author="QCOM" w:date="2022-10-30T22:14:00Z"/>
                <w:rFonts w:ascii="Arial" w:hAnsi="Arial"/>
                <w:sz w:val="18"/>
                <w:lang w:eastAsia="en-GB"/>
              </w:rPr>
            </w:pPr>
            <w:ins w:id="522" w:author="QCOM" w:date="2022-10-30T22:14:00Z">
              <w:r w:rsidRPr="00783C3C">
                <w:rPr>
                  <w:rFonts w:ascii="Arial" w:hAnsi="Arial"/>
                  <w:sz w:val="18"/>
                  <w:lang w:eastAsia="en-GB"/>
                </w:rPr>
                <w:t>Indication of one of the following mutually exclusive global settings:</w:t>
              </w:r>
            </w:ins>
          </w:p>
          <w:p w14:paraId="541370F9" w14:textId="6338582E" w:rsidR="00D5726E" w:rsidRPr="00783C3C" w:rsidRDefault="00D5726E" w:rsidP="00D5726E">
            <w:pPr>
              <w:keepNext/>
              <w:keepLines/>
              <w:overflowPunct w:val="0"/>
              <w:autoSpaceDE w:val="0"/>
              <w:autoSpaceDN w:val="0"/>
              <w:adjustRightInd w:val="0"/>
              <w:spacing w:after="0"/>
              <w:ind w:left="523" w:hanging="240"/>
              <w:textAlignment w:val="baseline"/>
              <w:rPr>
                <w:ins w:id="523" w:author="QCOM" w:date="2022-10-30T22:14:00Z"/>
                <w:rFonts w:ascii="Arial" w:hAnsi="Arial"/>
                <w:sz w:val="18"/>
                <w:lang w:eastAsia="en-GB"/>
              </w:rPr>
            </w:pPr>
            <w:ins w:id="524" w:author="QCOM" w:date="2022-10-30T22:14:00Z">
              <w:r w:rsidRPr="00783C3C">
                <w:rPr>
                  <w:rFonts w:ascii="Arial" w:hAnsi="Arial"/>
                  <w:sz w:val="18"/>
                  <w:lang w:eastAsia="en-GB"/>
                </w:rPr>
                <w:t>-</w:t>
              </w:r>
              <w:r w:rsidRPr="00783C3C">
                <w:rPr>
                  <w:rFonts w:ascii="Arial" w:hAnsi="Arial"/>
                  <w:sz w:val="18"/>
                  <w:lang w:eastAsia="en-GB"/>
                </w:rPr>
                <w:tab/>
              </w:r>
              <w:r>
                <w:rPr>
                  <w:rFonts w:ascii="Arial" w:hAnsi="Arial"/>
                  <w:sz w:val="18"/>
                  <w:lang w:eastAsia="en-GB"/>
                </w:rPr>
                <w:t>UE is allo</w:t>
              </w:r>
            </w:ins>
            <w:ins w:id="525" w:author="QCOM" w:date="2022-10-30T22:15:00Z">
              <w:r>
                <w:rPr>
                  <w:rFonts w:ascii="Arial" w:hAnsi="Arial"/>
                  <w:sz w:val="18"/>
                  <w:lang w:eastAsia="en-GB"/>
                </w:rPr>
                <w:t xml:space="preserve">wed to report </w:t>
              </w:r>
              <w:r>
                <w:rPr>
                  <w:rFonts w:ascii="Arial" w:hAnsi="Arial"/>
                  <w:sz w:val="18"/>
                  <w:lang w:eastAsia="zh-CN"/>
                </w:rPr>
                <w:t>periodic or triggered location events via user plane</w:t>
              </w:r>
            </w:ins>
            <w:ins w:id="526" w:author="QCOM-r01" w:date="2022-11-16T17:08:00Z">
              <w:r w:rsidR="00532F93">
                <w:rPr>
                  <w:rFonts w:ascii="Arial" w:hAnsi="Arial"/>
                  <w:sz w:val="18"/>
                  <w:lang w:eastAsia="zh-CN"/>
                </w:rPr>
                <w:t xml:space="preserve"> </w:t>
              </w:r>
              <w:r w:rsidR="00532F93" w:rsidRPr="00532F93">
                <w:rPr>
                  <w:rFonts w:ascii="Arial" w:hAnsi="Arial"/>
                  <w:sz w:val="18"/>
                  <w:highlight w:val="green"/>
                  <w:lang w:eastAsia="zh-CN"/>
                  <w:rPrChange w:id="527" w:author="QCOM-r01" w:date="2022-11-16T17:08:00Z">
                    <w:rPr>
                      <w:rFonts w:ascii="Arial" w:hAnsi="Arial"/>
                      <w:sz w:val="18"/>
                      <w:lang w:eastAsia="zh-CN"/>
                    </w:rPr>
                  </w:rPrChange>
                </w:rPr>
                <w:t>to an LCS Client or AF</w:t>
              </w:r>
            </w:ins>
          </w:p>
          <w:p w14:paraId="729FB3A7" w14:textId="218EFF9D" w:rsidR="00D5726E" w:rsidRPr="00783C3C" w:rsidRDefault="00D5726E">
            <w:pPr>
              <w:keepNext/>
              <w:keepLines/>
              <w:overflowPunct w:val="0"/>
              <w:autoSpaceDE w:val="0"/>
              <w:autoSpaceDN w:val="0"/>
              <w:adjustRightInd w:val="0"/>
              <w:spacing w:after="0"/>
              <w:ind w:left="523" w:hanging="240"/>
              <w:textAlignment w:val="baseline"/>
              <w:rPr>
                <w:ins w:id="528" w:author="QCOM" w:date="2022-10-30T22:13:00Z"/>
                <w:rFonts w:ascii="Arial" w:hAnsi="Arial"/>
                <w:sz w:val="18"/>
                <w:lang w:eastAsia="en-GB"/>
              </w:rPr>
              <w:pPrChange w:id="529" w:author="QCOM" w:date="2022-10-30T22:16:00Z">
                <w:pPr>
                  <w:keepNext/>
                  <w:keepLines/>
                  <w:overflowPunct w:val="0"/>
                  <w:autoSpaceDE w:val="0"/>
                  <w:autoSpaceDN w:val="0"/>
                  <w:adjustRightInd w:val="0"/>
                  <w:spacing w:after="0"/>
                  <w:textAlignment w:val="baseline"/>
                </w:pPr>
              </w:pPrChange>
            </w:pPr>
            <w:ins w:id="530" w:author="QCOM" w:date="2022-10-30T22:14:00Z">
              <w:r w:rsidRPr="00783C3C">
                <w:rPr>
                  <w:rFonts w:ascii="Arial" w:hAnsi="Arial"/>
                  <w:sz w:val="18"/>
                  <w:lang w:eastAsia="en-GB"/>
                </w:rPr>
                <w:t>-</w:t>
              </w:r>
              <w:r w:rsidRPr="00783C3C">
                <w:rPr>
                  <w:rFonts w:ascii="Arial" w:hAnsi="Arial"/>
                  <w:sz w:val="18"/>
                  <w:lang w:eastAsia="en-GB"/>
                </w:rPr>
                <w:tab/>
              </w:r>
            </w:ins>
            <w:ins w:id="531" w:author="QCOM" w:date="2022-10-30T22:16:00Z">
              <w:r>
                <w:rPr>
                  <w:rFonts w:ascii="Arial" w:hAnsi="Arial"/>
                  <w:sz w:val="18"/>
                  <w:lang w:eastAsia="en-GB"/>
                </w:rPr>
                <w:t xml:space="preserve">UE </w:t>
              </w:r>
            </w:ins>
            <w:ins w:id="532" w:author="QCOM" w:date="2022-10-30T22:14:00Z">
              <w:r w:rsidRPr="00783C3C">
                <w:rPr>
                  <w:rFonts w:ascii="Arial" w:hAnsi="Arial"/>
                  <w:sz w:val="18"/>
                  <w:lang w:eastAsia="zh-CN"/>
                </w:rPr>
                <w:t xml:space="preserve">is </w:t>
              </w:r>
            </w:ins>
            <w:ins w:id="533" w:author="QCOM" w:date="2022-10-30T22:15:00Z">
              <w:r>
                <w:rPr>
                  <w:rFonts w:ascii="Arial" w:hAnsi="Arial"/>
                  <w:sz w:val="18"/>
                  <w:lang w:eastAsia="zh-CN"/>
                </w:rPr>
                <w:t xml:space="preserve">not </w:t>
              </w:r>
            </w:ins>
            <w:ins w:id="534" w:author="QCOM" w:date="2022-10-30T22:14:00Z">
              <w:r w:rsidRPr="00783C3C">
                <w:rPr>
                  <w:rFonts w:ascii="Arial" w:hAnsi="Arial"/>
                  <w:sz w:val="18"/>
                  <w:lang w:eastAsia="zh-CN"/>
                </w:rPr>
                <w:t>allowed</w:t>
              </w:r>
              <w:r w:rsidRPr="00783C3C">
                <w:rPr>
                  <w:rFonts w:ascii="Arial" w:hAnsi="Arial"/>
                  <w:sz w:val="18"/>
                  <w:lang w:eastAsia="en-GB"/>
                </w:rPr>
                <w:t xml:space="preserve"> </w:t>
              </w:r>
            </w:ins>
            <w:ins w:id="535" w:author="QCOM" w:date="2022-10-30T22:15:00Z">
              <w:r>
                <w:rPr>
                  <w:rFonts w:ascii="Arial" w:hAnsi="Arial"/>
                  <w:sz w:val="18"/>
                  <w:lang w:eastAsia="en-GB"/>
                </w:rPr>
                <w:t xml:space="preserve">to report </w:t>
              </w:r>
              <w:r>
                <w:rPr>
                  <w:rFonts w:ascii="Arial" w:hAnsi="Arial"/>
                  <w:sz w:val="18"/>
                  <w:lang w:eastAsia="zh-CN"/>
                </w:rPr>
                <w:t>periodic or triggered location events via user plane</w:t>
              </w:r>
              <w:r w:rsidRPr="00783C3C">
                <w:rPr>
                  <w:rFonts w:ascii="Arial" w:hAnsi="Arial"/>
                  <w:sz w:val="18"/>
                  <w:lang w:eastAsia="en-GB"/>
                </w:rPr>
                <w:t xml:space="preserve"> </w:t>
              </w:r>
            </w:ins>
            <w:ins w:id="536" w:author="QCOM-r01" w:date="2022-11-16T17:08:00Z">
              <w:r w:rsidR="00532F93" w:rsidRPr="003937BE">
                <w:rPr>
                  <w:rFonts w:ascii="Arial" w:hAnsi="Arial"/>
                  <w:sz w:val="18"/>
                  <w:highlight w:val="green"/>
                  <w:lang w:eastAsia="zh-CN"/>
                </w:rPr>
                <w:t>to an LCS Client or AF</w:t>
              </w:r>
              <w:r w:rsidR="00532F93" w:rsidRPr="00783C3C">
                <w:rPr>
                  <w:rFonts w:ascii="Arial" w:hAnsi="Arial"/>
                  <w:sz w:val="18"/>
                  <w:lang w:eastAsia="en-GB"/>
                </w:rPr>
                <w:t xml:space="preserve"> </w:t>
              </w:r>
            </w:ins>
            <w:ins w:id="537" w:author="QCOM" w:date="2022-10-30T22:14:00Z">
              <w:r w:rsidRPr="00783C3C">
                <w:rPr>
                  <w:rFonts w:ascii="Arial" w:hAnsi="Arial"/>
                  <w:sz w:val="18"/>
                  <w:lang w:eastAsia="en-GB"/>
                </w:rPr>
                <w:t>(default)</w:t>
              </w:r>
            </w:ins>
          </w:p>
        </w:tc>
      </w:tr>
      <w:bookmarkEnd w:id="512"/>
      <w:bookmarkEnd w:id="513"/>
      <w:bookmarkEnd w:id="514"/>
    </w:tbl>
    <w:p w14:paraId="6C37CB95" w14:textId="77777777" w:rsidR="00783C3C" w:rsidRPr="00783C3C" w:rsidRDefault="00783C3C" w:rsidP="00783C3C">
      <w:pPr>
        <w:overflowPunct w:val="0"/>
        <w:autoSpaceDE w:val="0"/>
        <w:autoSpaceDN w:val="0"/>
        <w:adjustRightInd w:val="0"/>
        <w:textAlignment w:val="baseline"/>
        <w:rPr>
          <w:lang w:eastAsia="en-GB"/>
        </w:rPr>
      </w:pPr>
    </w:p>
    <w:p w14:paraId="3389F523"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The Mobile Originating data is defined in table 7.1-1 containing the LCS MO-LR services that a UE can receive.</w:t>
      </w:r>
    </w:p>
    <w:p w14:paraId="4E8E09AB" w14:textId="77777777" w:rsidR="00783C3C" w:rsidRPr="00783C3C" w:rsidRDefault="00783C3C" w:rsidP="00783C3C">
      <w:pPr>
        <w:keepNext/>
        <w:keepLines/>
        <w:overflowPunct w:val="0"/>
        <w:autoSpaceDE w:val="0"/>
        <w:autoSpaceDN w:val="0"/>
        <w:adjustRightInd w:val="0"/>
        <w:spacing w:before="60"/>
        <w:jc w:val="center"/>
        <w:textAlignment w:val="baseline"/>
        <w:rPr>
          <w:rFonts w:ascii="Arial" w:hAnsi="Arial"/>
          <w:b/>
          <w:lang w:eastAsia="en-GB"/>
        </w:rPr>
      </w:pPr>
      <w:r w:rsidRPr="00783C3C">
        <w:rPr>
          <w:rFonts w:ascii="Arial" w:hAnsi="Arial"/>
          <w:b/>
          <w:lang w:eastAsia="en-GB"/>
        </w:rPr>
        <w:lastRenderedPageBreak/>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783C3C" w:rsidRPr="00783C3C" w14:paraId="3A2CF367" w14:textId="77777777" w:rsidTr="0009062D">
        <w:trPr>
          <w:jc w:val="center"/>
        </w:trPr>
        <w:tc>
          <w:tcPr>
            <w:tcW w:w="2322" w:type="dxa"/>
          </w:tcPr>
          <w:p w14:paraId="3A15C9AD"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MO-LR Data</w:t>
            </w:r>
          </w:p>
        </w:tc>
        <w:tc>
          <w:tcPr>
            <w:tcW w:w="992" w:type="dxa"/>
          </w:tcPr>
          <w:p w14:paraId="70E6C28B"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Presence</w:t>
            </w:r>
          </w:p>
        </w:tc>
        <w:tc>
          <w:tcPr>
            <w:tcW w:w="6237" w:type="dxa"/>
          </w:tcPr>
          <w:p w14:paraId="5FC24063"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 xml:space="preserve">UDM data </w:t>
            </w:r>
          </w:p>
        </w:tc>
      </w:tr>
      <w:tr w:rsidR="00783C3C" w:rsidRPr="00783C3C" w14:paraId="3E442A52" w14:textId="77777777" w:rsidTr="0009062D">
        <w:trPr>
          <w:jc w:val="center"/>
        </w:trPr>
        <w:tc>
          <w:tcPr>
            <w:tcW w:w="2322" w:type="dxa"/>
          </w:tcPr>
          <w:p w14:paraId="69827D4C"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bookmarkStart w:id="538" w:name="_PERM_MCCTEMPBM_CRPT92220016___2" w:colFirst="2" w:colLast="2"/>
            <w:bookmarkStart w:id="539" w:name="_PERM_MCCTEMPBM_CRPT41150012___2" w:colFirst="2" w:colLast="2"/>
            <w:bookmarkStart w:id="540" w:name="_PERM_MCCTEMPBM_CRPT62960012___2" w:colFirst="2" w:colLast="2"/>
            <w:r w:rsidRPr="00783C3C">
              <w:rPr>
                <w:rFonts w:ascii="Arial" w:hAnsi="Arial"/>
                <w:sz w:val="18"/>
                <w:lang w:eastAsia="en-GB"/>
              </w:rPr>
              <w:t>Mobile Originated data</w:t>
            </w:r>
          </w:p>
        </w:tc>
        <w:tc>
          <w:tcPr>
            <w:tcW w:w="992" w:type="dxa"/>
          </w:tcPr>
          <w:p w14:paraId="4E0DC65E"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M</w:t>
            </w:r>
          </w:p>
          <w:p w14:paraId="017FE45C"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22685997"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p>
        </w:tc>
        <w:tc>
          <w:tcPr>
            <w:tcW w:w="6237" w:type="dxa"/>
          </w:tcPr>
          <w:p w14:paraId="1841CA3B"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List of MO-LR services allowed for a UE subscriber:</w:t>
            </w:r>
          </w:p>
          <w:p w14:paraId="2EF7E648"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Basic Self Location (UE can receive its own location)</w:t>
            </w:r>
          </w:p>
          <w:p w14:paraId="774A13C2"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Autonomous Self Location (UE can receive location assistance data)</w:t>
            </w:r>
          </w:p>
          <w:p w14:paraId="6FE4F97D"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 xml:space="preserve">Transfer to Third Party </w:t>
            </w:r>
          </w:p>
        </w:tc>
      </w:tr>
      <w:bookmarkEnd w:id="538"/>
      <w:bookmarkEnd w:id="539"/>
      <w:bookmarkEnd w:id="540"/>
      <w:tr w:rsidR="00783C3C" w:rsidRPr="00783C3C" w14:paraId="5634CF14" w14:textId="77777777" w:rsidTr="0009062D">
        <w:trPr>
          <w:jc w:val="center"/>
        </w:trPr>
        <w:tc>
          <w:tcPr>
            <w:tcW w:w="2322" w:type="dxa"/>
          </w:tcPr>
          <w:p w14:paraId="581853A5"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List of Assistance Data Types for MO-LR</w:t>
            </w:r>
          </w:p>
        </w:tc>
        <w:tc>
          <w:tcPr>
            <w:tcW w:w="992" w:type="dxa"/>
          </w:tcPr>
          <w:p w14:paraId="384DC233"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tc>
        <w:tc>
          <w:tcPr>
            <w:tcW w:w="6237" w:type="dxa"/>
          </w:tcPr>
          <w:p w14:paraId="1A1FEF87"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A list of one or more types of location assistance data that may be provided to the UE in the MO-LR procedure.</w:t>
            </w:r>
          </w:p>
        </w:tc>
      </w:tr>
    </w:tbl>
    <w:p w14:paraId="42F92595" w14:textId="77777777" w:rsidR="00783C3C" w:rsidRPr="00783C3C" w:rsidRDefault="00783C3C" w:rsidP="00783C3C">
      <w:pPr>
        <w:overflowPunct w:val="0"/>
        <w:autoSpaceDE w:val="0"/>
        <w:autoSpaceDN w:val="0"/>
        <w:adjustRightInd w:val="0"/>
        <w:textAlignment w:val="baseline"/>
        <w:rPr>
          <w:rFonts w:eastAsia="SimSun"/>
          <w:lang w:eastAsia="zh-CN"/>
        </w:rPr>
      </w:pPr>
    </w:p>
    <w:p w14:paraId="6B238D82" w14:textId="77777777" w:rsidR="00783C3C" w:rsidRPr="00783C3C" w:rsidRDefault="00783C3C" w:rsidP="00783C3C">
      <w:pPr>
        <w:keepNext/>
        <w:keepLines/>
        <w:overflowPunct w:val="0"/>
        <w:autoSpaceDE w:val="0"/>
        <w:autoSpaceDN w:val="0"/>
        <w:adjustRightInd w:val="0"/>
        <w:spacing w:before="60"/>
        <w:jc w:val="center"/>
        <w:textAlignment w:val="baseline"/>
        <w:rPr>
          <w:rFonts w:ascii="Arial" w:hAnsi="Arial"/>
          <w:b/>
          <w:lang w:eastAsia="en-GB"/>
        </w:rPr>
      </w:pPr>
      <w:r w:rsidRPr="00783C3C">
        <w:rPr>
          <w:rFonts w:ascii="Arial" w:hAnsi="Arial"/>
          <w:b/>
          <w:lang w:eastAsia="en-GB"/>
        </w:rP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783C3C" w:rsidRPr="00783C3C" w14:paraId="6E414414" w14:textId="77777777" w:rsidTr="0009062D">
        <w:trPr>
          <w:jc w:val="center"/>
        </w:trPr>
        <w:tc>
          <w:tcPr>
            <w:tcW w:w="2322" w:type="dxa"/>
          </w:tcPr>
          <w:p w14:paraId="4DF89FE6"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Broadcasting Data</w:t>
            </w:r>
          </w:p>
        </w:tc>
        <w:tc>
          <w:tcPr>
            <w:tcW w:w="992" w:type="dxa"/>
          </w:tcPr>
          <w:p w14:paraId="561B1524"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Presence</w:t>
            </w:r>
          </w:p>
        </w:tc>
        <w:tc>
          <w:tcPr>
            <w:tcW w:w="6237" w:type="dxa"/>
          </w:tcPr>
          <w:p w14:paraId="6806F711"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Description</w:t>
            </w:r>
          </w:p>
        </w:tc>
      </w:tr>
      <w:tr w:rsidR="00783C3C" w:rsidRPr="00783C3C" w14:paraId="54DF6B6F" w14:textId="77777777" w:rsidTr="0009062D">
        <w:trPr>
          <w:jc w:val="center"/>
        </w:trPr>
        <w:tc>
          <w:tcPr>
            <w:tcW w:w="2322" w:type="dxa"/>
          </w:tcPr>
          <w:p w14:paraId="58DDAB99"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List of Assistance Data Types</w:t>
            </w:r>
          </w:p>
        </w:tc>
        <w:tc>
          <w:tcPr>
            <w:tcW w:w="992" w:type="dxa"/>
          </w:tcPr>
          <w:p w14:paraId="4B0D01F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tc>
        <w:tc>
          <w:tcPr>
            <w:tcW w:w="6237" w:type="dxa"/>
          </w:tcPr>
          <w:p w14:paraId="4D125F50"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A list of one or more types of location assistance data for which ciphering keys should be provided to the UE if requested by the UE when the assistance data is broadcast using ciphering.</w:t>
            </w:r>
          </w:p>
        </w:tc>
      </w:tr>
    </w:tbl>
    <w:p w14:paraId="1A296655" w14:textId="00269BDA" w:rsidR="00783C3C" w:rsidRDefault="00783C3C" w:rsidP="00783C3C">
      <w:pPr>
        <w:overflowPunct w:val="0"/>
        <w:autoSpaceDE w:val="0"/>
        <w:autoSpaceDN w:val="0"/>
        <w:adjustRightInd w:val="0"/>
        <w:textAlignment w:val="baseline"/>
        <w:rPr>
          <w:rFonts w:eastAsia="SimSun"/>
          <w:lang w:eastAsia="zh-CN"/>
        </w:rPr>
      </w:pPr>
    </w:p>
    <w:p w14:paraId="5D7A65C0" w14:textId="77777777" w:rsidR="00C53C08" w:rsidRDefault="00C53C08" w:rsidP="00C53C08">
      <w:pPr>
        <w:jc w:val="center"/>
        <w:rPr>
          <w:rFonts w:eastAsia="Malgun Gothic"/>
          <w:noProof/>
          <w:color w:val="FF0000"/>
          <w:sz w:val="36"/>
        </w:rPr>
      </w:pPr>
    </w:p>
    <w:p w14:paraId="6435ABCC" w14:textId="3D3069B1" w:rsidR="00C53C08" w:rsidRPr="00783C3C" w:rsidRDefault="00C53C08" w:rsidP="00C53C08">
      <w:pPr>
        <w:jc w:val="center"/>
        <w:rPr>
          <w:rFonts w:eastAsia="SimSun"/>
          <w:lang w:eastAsia="zh-CN"/>
        </w:rPr>
      </w:pPr>
      <w:r>
        <w:rPr>
          <w:rFonts w:eastAsia="Malgun Gothic"/>
          <w:noProof/>
          <w:color w:val="FF0000"/>
          <w:sz w:val="36"/>
        </w:rPr>
        <w:t>**** Next Change ****</w:t>
      </w:r>
    </w:p>
    <w:p w14:paraId="6DECC48F" w14:textId="77777777" w:rsidR="00783C3C" w:rsidRPr="00783C3C" w:rsidRDefault="00783C3C" w:rsidP="00783C3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1" w:name="_Toc58920678"/>
      <w:bookmarkStart w:id="542" w:name="_Toc114570867"/>
      <w:r w:rsidRPr="00783C3C">
        <w:rPr>
          <w:rFonts w:ascii="Arial" w:hAnsi="Arial"/>
          <w:sz w:val="28"/>
          <w:lang w:eastAsia="en-GB"/>
        </w:rPr>
        <w:t>7.2.1</w:t>
      </w:r>
      <w:r w:rsidRPr="00783C3C">
        <w:rPr>
          <w:rFonts w:ascii="Arial" w:hAnsi="Arial"/>
          <w:sz w:val="28"/>
          <w:lang w:eastAsia="en-GB"/>
        </w:rPr>
        <w:tab/>
        <w:t>Information for an LCS Client</w:t>
      </w:r>
      <w:bookmarkEnd w:id="541"/>
      <w:bookmarkEnd w:id="542"/>
    </w:p>
    <w:p w14:paraId="2F3D81A2"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The GMLC holds information for external LCS clients which are permitted to request location information for UE subscribers. Table 7.2.1-1 shows the information which may be stored in the GMLC for an external LCS Client.</w:t>
      </w:r>
    </w:p>
    <w:p w14:paraId="65A2FC0A" w14:textId="77777777" w:rsidR="00783C3C" w:rsidRPr="00783C3C" w:rsidRDefault="00783C3C" w:rsidP="00783C3C">
      <w:pPr>
        <w:keepNext/>
        <w:keepLines/>
        <w:overflowPunct w:val="0"/>
        <w:autoSpaceDE w:val="0"/>
        <w:autoSpaceDN w:val="0"/>
        <w:adjustRightInd w:val="0"/>
        <w:spacing w:before="60"/>
        <w:jc w:val="center"/>
        <w:textAlignment w:val="baseline"/>
        <w:rPr>
          <w:rFonts w:ascii="Arial" w:hAnsi="Arial"/>
          <w:b/>
          <w:lang w:eastAsia="en-GB"/>
        </w:rPr>
      </w:pPr>
      <w:r w:rsidRPr="00783C3C">
        <w:rPr>
          <w:rFonts w:ascii="Arial" w:hAnsi="Arial"/>
          <w:b/>
          <w:lang w:eastAsia="en-GB"/>
        </w:rPr>
        <w:lastRenderedPageBreak/>
        <w:t>Table 7.2.1-1: GMLC Information for an External LCS Client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gridCol w:w="810"/>
        <w:gridCol w:w="5940"/>
      </w:tblGrid>
      <w:tr w:rsidR="00783C3C" w:rsidRPr="00783C3C" w14:paraId="43452115" w14:textId="77777777" w:rsidTr="0009062D">
        <w:trPr>
          <w:jc w:val="center"/>
        </w:trPr>
        <w:tc>
          <w:tcPr>
            <w:tcW w:w="2520" w:type="dxa"/>
          </w:tcPr>
          <w:p w14:paraId="38AC03D2"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LCS Client Information</w:t>
            </w:r>
          </w:p>
        </w:tc>
        <w:tc>
          <w:tcPr>
            <w:tcW w:w="810" w:type="dxa"/>
          </w:tcPr>
          <w:p w14:paraId="3A1B5041"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Status</w:t>
            </w:r>
          </w:p>
        </w:tc>
        <w:tc>
          <w:tcPr>
            <w:tcW w:w="5940" w:type="dxa"/>
          </w:tcPr>
          <w:p w14:paraId="44E29399"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Description</w:t>
            </w:r>
          </w:p>
        </w:tc>
      </w:tr>
      <w:tr w:rsidR="00783C3C" w:rsidRPr="00783C3C" w14:paraId="62AC4E55" w14:textId="77777777" w:rsidTr="0009062D">
        <w:trPr>
          <w:jc w:val="center"/>
        </w:trPr>
        <w:tc>
          <w:tcPr>
            <w:tcW w:w="2520" w:type="dxa"/>
          </w:tcPr>
          <w:p w14:paraId="4E130DED"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LCS Client Type</w:t>
            </w:r>
          </w:p>
        </w:tc>
        <w:tc>
          <w:tcPr>
            <w:tcW w:w="810" w:type="dxa"/>
          </w:tcPr>
          <w:p w14:paraId="4C0A1B22"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M</w:t>
            </w:r>
          </w:p>
        </w:tc>
        <w:tc>
          <w:tcPr>
            <w:tcW w:w="5940" w:type="dxa"/>
          </w:tcPr>
          <w:p w14:paraId="3ABFBF9E"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Identifies the type of LCS client from among the following:</w:t>
            </w:r>
          </w:p>
          <w:p w14:paraId="6926E930"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Emergency Services</w:t>
            </w:r>
          </w:p>
          <w:p w14:paraId="14CCB9A5"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Value Added Services</w:t>
            </w:r>
          </w:p>
          <w:p w14:paraId="0CFAB54D"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PLMN Operator Services</w:t>
            </w:r>
          </w:p>
          <w:p w14:paraId="090A13F5"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Lawful Intercept Services</w:t>
            </w:r>
          </w:p>
        </w:tc>
      </w:tr>
      <w:tr w:rsidR="00783C3C" w:rsidRPr="00783C3C" w14:paraId="6247FB9E" w14:textId="77777777" w:rsidTr="0009062D">
        <w:trPr>
          <w:jc w:val="center"/>
        </w:trPr>
        <w:tc>
          <w:tcPr>
            <w:tcW w:w="2520" w:type="dxa"/>
          </w:tcPr>
          <w:p w14:paraId="0745F2CA"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External identifier</w:t>
            </w:r>
          </w:p>
        </w:tc>
        <w:tc>
          <w:tcPr>
            <w:tcW w:w="810" w:type="dxa"/>
          </w:tcPr>
          <w:p w14:paraId="217FF60B"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450EC27C"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 xml:space="preserve">A list of one or more identifiers used to identify an external LCS client. The identifier may be used for a 5GC-MT-LR and/or 5GC-MO-LR. The format of the identifier is </w:t>
            </w:r>
            <w:r w:rsidRPr="00783C3C">
              <w:rPr>
                <w:rFonts w:ascii="Arial" w:hAnsi="Arial" w:cs="Arial"/>
                <w:sz w:val="18"/>
                <w:szCs w:val="18"/>
                <w:lang w:eastAsia="ko-KR"/>
              </w:rPr>
              <w:t xml:space="preserve">an </w:t>
            </w:r>
            <w:r w:rsidRPr="00783C3C">
              <w:rPr>
                <w:rFonts w:ascii="Arial" w:hAnsi="Arial" w:cs="Arial"/>
                <w:sz w:val="18"/>
                <w:szCs w:val="18"/>
                <w:lang w:eastAsia="en-GB"/>
              </w:rPr>
              <w:t>international E.164 address, ITU-T Recommendation E.164 [</w:t>
            </w:r>
            <w:r w:rsidRPr="00783C3C">
              <w:rPr>
                <w:rFonts w:ascii="Arial" w:hAnsi="Arial" w:cs="Arial"/>
                <w:sz w:val="18"/>
                <w:szCs w:val="18"/>
                <w:lang w:eastAsia="ko-KR"/>
              </w:rPr>
              <w:t>23]</w:t>
            </w:r>
            <w:r w:rsidRPr="00783C3C">
              <w:rPr>
                <w:rFonts w:ascii="Arial" w:hAnsi="Arial" w:cs="Arial"/>
                <w:sz w:val="18"/>
                <w:szCs w:val="18"/>
                <w:lang w:eastAsia="en-GB"/>
              </w:rPr>
              <w:t>.</w:t>
            </w:r>
          </w:p>
        </w:tc>
      </w:tr>
      <w:tr w:rsidR="00783C3C" w:rsidRPr="00783C3C" w14:paraId="1AB1F738" w14:textId="77777777" w:rsidTr="0009062D">
        <w:trPr>
          <w:jc w:val="center"/>
        </w:trPr>
        <w:tc>
          <w:tcPr>
            <w:tcW w:w="2520" w:type="dxa"/>
          </w:tcPr>
          <w:p w14:paraId="7E8CBDCD"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Authentication data</w:t>
            </w:r>
          </w:p>
        </w:tc>
        <w:tc>
          <w:tcPr>
            <w:tcW w:w="810" w:type="dxa"/>
          </w:tcPr>
          <w:p w14:paraId="785A66C4"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MO</w:t>
            </w:r>
          </w:p>
        </w:tc>
        <w:tc>
          <w:tcPr>
            <w:tcW w:w="5940" w:type="dxa"/>
          </w:tcPr>
          <w:p w14:paraId="3F2572CD"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Data employed to authenticate an external LCS client if the authentication is not done by a security gateway – details are outside the scope of the present document</w:t>
            </w:r>
          </w:p>
        </w:tc>
      </w:tr>
      <w:tr w:rsidR="00783C3C" w:rsidRPr="00783C3C" w14:paraId="487C57E4" w14:textId="77777777" w:rsidTr="0009062D">
        <w:trPr>
          <w:jc w:val="center"/>
        </w:trPr>
        <w:tc>
          <w:tcPr>
            <w:tcW w:w="2520" w:type="dxa"/>
          </w:tcPr>
          <w:p w14:paraId="3865E387"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Internal identifier</w:t>
            </w:r>
          </w:p>
        </w:tc>
        <w:tc>
          <w:tcPr>
            <w:tcW w:w="810" w:type="dxa"/>
          </w:tcPr>
          <w:p w14:paraId="37D6971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3E705B60"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Identifies the sub-type of a PLMN operator services LCS Client from among the following:</w:t>
            </w:r>
          </w:p>
          <w:p w14:paraId="776E46EA"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LCS client broadcasting location related information</w:t>
            </w:r>
          </w:p>
          <w:p w14:paraId="5CA3856E"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O&amp;M LCS client in the HPLMN</w:t>
            </w:r>
          </w:p>
          <w:p w14:paraId="0842A1B5"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O&amp;M LCS client in the VPLMN</w:t>
            </w:r>
          </w:p>
          <w:p w14:paraId="7F4260E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LCS client recording anonymous location information</w:t>
            </w:r>
          </w:p>
          <w:p w14:paraId="308DBC44"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LCS Client supporting a bearer service, teleservice or supplementary service to the target UE</w:t>
            </w:r>
          </w:p>
        </w:tc>
      </w:tr>
      <w:tr w:rsidR="00783C3C" w:rsidRPr="00783C3C" w14:paraId="6AD807D1" w14:textId="77777777" w:rsidTr="0009062D">
        <w:trPr>
          <w:jc w:val="center"/>
        </w:trPr>
        <w:tc>
          <w:tcPr>
            <w:tcW w:w="2520" w:type="dxa"/>
          </w:tcPr>
          <w:p w14:paraId="6544A1D7"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Client name</w:t>
            </w:r>
          </w:p>
        </w:tc>
        <w:tc>
          <w:tcPr>
            <w:tcW w:w="810" w:type="dxa"/>
          </w:tcPr>
          <w:p w14:paraId="1501910C"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782627F6"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An address string which is associated with the LCS client's external identity (i.e., E.164 address).</w:t>
            </w:r>
          </w:p>
        </w:tc>
      </w:tr>
      <w:tr w:rsidR="00783C3C" w:rsidRPr="00783C3C" w14:paraId="5D240396" w14:textId="77777777" w:rsidTr="0009062D">
        <w:trPr>
          <w:jc w:val="center"/>
        </w:trPr>
        <w:tc>
          <w:tcPr>
            <w:tcW w:w="2520" w:type="dxa"/>
          </w:tcPr>
          <w:p w14:paraId="7CB0DC13"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Client name type</w:t>
            </w:r>
          </w:p>
        </w:tc>
        <w:tc>
          <w:tcPr>
            <w:tcW w:w="810" w:type="dxa"/>
          </w:tcPr>
          <w:p w14:paraId="27F7CE8C"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68BB9E42"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Indication of the type of the LCS client name. The type of the LCS client name can be one of the following:</w:t>
            </w:r>
          </w:p>
          <w:p w14:paraId="00B33C2C"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Logical name</w:t>
            </w:r>
          </w:p>
          <w:p w14:paraId="77181090"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MSISDN</w:t>
            </w:r>
          </w:p>
          <w:p w14:paraId="7140676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E-mail address (RFC 2396 [</w:t>
            </w:r>
            <w:r w:rsidRPr="00783C3C">
              <w:rPr>
                <w:rFonts w:ascii="Arial" w:eastAsia="SimSun" w:hAnsi="Arial" w:cs="Arial" w:hint="eastAsia"/>
                <w:sz w:val="18"/>
                <w:szCs w:val="18"/>
                <w:lang w:eastAsia="zh-CN"/>
              </w:rPr>
              <w:t>25</w:t>
            </w:r>
            <w:r w:rsidRPr="00783C3C">
              <w:rPr>
                <w:rFonts w:ascii="Arial" w:hAnsi="Arial" w:cs="Arial"/>
                <w:sz w:val="18"/>
                <w:szCs w:val="18"/>
                <w:lang w:eastAsia="en-GB"/>
              </w:rPr>
              <w:t>])</w:t>
            </w:r>
          </w:p>
          <w:p w14:paraId="4ECD141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val="sv-SE" w:eastAsia="en-GB"/>
              </w:rPr>
            </w:pPr>
            <w:r w:rsidRPr="00783C3C">
              <w:rPr>
                <w:rFonts w:ascii="Arial" w:hAnsi="Arial" w:cs="Arial"/>
                <w:sz w:val="18"/>
                <w:szCs w:val="18"/>
                <w:lang w:val="sv-SE" w:eastAsia="en-GB"/>
              </w:rPr>
              <w:t>-</w:t>
            </w:r>
            <w:r w:rsidRPr="00783C3C">
              <w:rPr>
                <w:rFonts w:ascii="Arial" w:hAnsi="Arial" w:cs="Arial"/>
                <w:sz w:val="18"/>
                <w:szCs w:val="18"/>
                <w:lang w:val="sv-SE" w:eastAsia="en-GB"/>
              </w:rPr>
              <w:tab/>
              <w:t>URL (RFC 2396 [</w:t>
            </w:r>
            <w:r w:rsidRPr="00783C3C">
              <w:rPr>
                <w:rFonts w:ascii="Arial" w:eastAsia="SimSun" w:hAnsi="Arial" w:cs="Arial" w:hint="eastAsia"/>
                <w:sz w:val="18"/>
                <w:szCs w:val="18"/>
                <w:lang w:val="sv-SE" w:eastAsia="zh-CN"/>
              </w:rPr>
              <w:t>25</w:t>
            </w:r>
            <w:r w:rsidRPr="00783C3C">
              <w:rPr>
                <w:rFonts w:ascii="Arial" w:hAnsi="Arial" w:cs="Arial"/>
                <w:sz w:val="18"/>
                <w:szCs w:val="18"/>
                <w:lang w:val="sv-SE" w:eastAsia="en-GB"/>
              </w:rPr>
              <w:t>])</w:t>
            </w:r>
          </w:p>
          <w:p w14:paraId="2C89BA69"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val="sv-SE" w:eastAsia="en-GB"/>
              </w:rPr>
            </w:pPr>
            <w:r w:rsidRPr="00783C3C">
              <w:rPr>
                <w:rFonts w:ascii="Arial" w:hAnsi="Arial" w:cs="Arial"/>
                <w:sz w:val="18"/>
                <w:szCs w:val="18"/>
                <w:lang w:val="sv-SE" w:eastAsia="en-GB"/>
              </w:rPr>
              <w:t>-</w:t>
            </w:r>
            <w:r w:rsidRPr="00783C3C">
              <w:rPr>
                <w:rFonts w:ascii="Arial" w:hAnsi="Arial" w:cs="Arial"/>
                <w:sz w:val="18"/>
                <w:szCs w:val="18"/>
                <w:lang w:val="sv-SE" w:eastAsia="en-GB"/>
              </w:rPr>
              <w:tab/>
              <w:t>SIP URL (RFC</w:t>
            </w:r>
            <w:r w:rsidRPr="00783C3C">
              <w:rPr>
                <w:rFonts w:ascii="Arial" w:hAnsi="Arial" w:cs="Arial"/>
                <w:sz w:val="18"/>
                <w:szCs w:val="18"/>
                <w:lang w:val="sv-SE" w:eastAsia="ko-KR"/>
              </w:rPr>
              <w:t> 3261</w:t>
            </w:r>
            <w:r w:rsidRPr="00783C3C">
              <w:rPr>
                <w:rFonts w:ascii="Arial" w:hAnsi="Arial" w:cs="Arial"/>
                <w:sz w:val="18"/>
                <w:szCs w:val="18"/>
                <w:lang w:val="sv-SE" w:eastAsia="en-GB"/>
              </w:rPr>
              <w:t> [</w:t>
            </w:r>
            <w:r w:rsidRPr="00783C3C">
              <w:rPr>
                <w:rFonts w:ascii="Arial" w:eastAsia="SimSun" w:hAnsi="Arial" w:cs="Arial" w:hint="eastAsia"/>
                <w:sz w:val="18"/>
                <w:szCs w:val="18"/>
                <w:lang w:val="sv-SE" w:eastAsia="zh-CN"/>
              </w:rPr>
              <w:t>26</w:t>
            </w:r>
            <w:r w:rsidRPr="00783C3C">
              <w:rPr>
                <w:rFonts w:ascii="Arial" w:hAnsi="Arial" w:cs="Arial"/>
                <w:sz w:val="18"/>
                <w:szCs w:val="18"/>
                <w:lang w:val="sv-SE" w:eastAsia="en-GB"/>
              </w:rPr>
              <w:t>])</w:t>
            </w:r>
          </w:p>
          <w:p w14:paraId="3AC11D1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IMS public identity (</w:t>
            </w:r>
            <w:r w:rsidRPr="00783C3C">
              <w:rPr>
                <w:rFonts w:ascii="Arial" w:hAnsi="Arial" w:cs="Arial"/>
                <w:snapToGrid w:val="0"/>
                <w:sz w:val="18"/>
                <w:szCs w:val="18"/>
                <w:lang w:eastAsia="en-GB"/>
              </w:rPr>
              <w:t>1 </w:t>
            </w:r>
            <w:r w:rsidRPr="00783C3C">
              <w:rPr>
                <w:rFonts w:ascii="Arial" w:hAnsi="Arial" w:cs="Arial"/>
                <w:sz w:val="18"/>
                <w:szCs w:val="18"/>
                <w:lang w:eastAsia="en-GB"/>
              </w:rPr>
              <w:t>23.228</w:t>
            </w:r>
            <w:r w:rsidRPr="00783C3C">
              <w:rPr>
                <w:rFonts w:ascii="Arial" w:hAnsi="Arial" w:cs="Arial"/>
                <w:snapToGrid w:val="0"/>
                <w:sz w:val="18"/>
                <w:szCs w:val="18"/>
                <w:lang w:eastAsia="en-GB"/>
              </w:rPr>
              <w:t> </w:t>
            </w:r>
            <w:r w:rsidRPr="00783C3C">
              <w:rPr>
                <w:rFonts w:ascii="Arial" w:hAnsi="Arial" w:cs="Arial"/>
                <w:sz w:val="18"/>
                <w:szCs w:val="18"/>
                <w:lang w:eastAsia="en-GB"/>
              </w:rPr>
              <w:t>[</w:t>
            </w:r>
            <w:r w:rsidRPr="00783C3C">
              <w:rPr>
                <w:rFonts w:ascii="Arial" w:eastAsia="SimSun" w:hAnsi="Arial" w:cs="Arial" w:hint="eastAsia"/>
                <w:sz w:val="18"/>
                <w:szCs w:val="18"/>
                <w:lang w:eastAsia="zh-CN"/>
              </w:rPr>
              <w:t>27</w:t>
            </w:r>
            <w:r w:rsidRPr="00783C3C">
              <w:rPr>
                <w:rFonts w:ascii="Arial" w:hAnsi="Arial" w:cs="Arial"/>
                <w:sz w:val="18"/>
                <w:szCs w:val="18"/>
                <w:lang w:eastAsia="en-GB"/>
              </w:rPr>
              <w:t>])</w:t>
            </w:r>
          </w:p>
          <w:p w14:paraId="1D86F2F9"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 xml:space="preserve">GPSI </w:t>
            </w:r>
          </w:p>
        </w:tc>
      </w:tr>
      <w:tr w:rsidR="00783C3C" w:rsidRPr="00783C3C" w14:paraId="3857D976" w14:textId="77777777" w:rsidTr="0009062D">
        <w:trPr>
          <w:jc w:val="center"/>
        </w:trPr>
        <w:tc>
          <w:tcPr>
            <w:tcW w:w="2520" w:type="dxa"/>
          </w:tcPr>
          <w:p w14:paraId="49AA761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Privacy Override Indication</w:t>
            </w:r>
          </w:p>
        </w:tc>
        <w:tc>
          <w:tcPr>
            <w:tcW w:w="810" w:type="dxa"/>
          </w:tcPr>
          <w:p w14:paraId="2B825AEE"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42E723DE"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Indication of whether the LCS client possesses the POI capability (only applicable to lawful intercept and emergency services clients)</w:t>
            </w:r>
          </w:p>
        </w:tc>
      </w:tr>
      <w:tr w:rsidR="00783C3C" w:rsidRPr="00783C3C" w14:paraId="7C5B7B60" w14:textId="77777777" w:rsidTr="0009062D">
        <w:trPr>
          <w:jc w:val="center"/>
        </w:trPr>
        <w:tc>
          <w:tcPr>
            <w:tcW w:w="2520" w:type="dxa"/>
          </w:tcPr>
          <w:p w14:paraId="1D3E473B"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Authorized UE List</w:t>
            </w:r>
          </w:p>
        </w:tc>
        <w:tc>
          <w:tcPr>
            <w:tcW w:w="810" w:type="dxa"/>
          </w:tcPr>
          <w:p w14:paraId="793F6138"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0F81A9CB"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 xml:space="preserve">A list of SUPIs and/or groups of SUPI for which the LCS client may issue a request for a 5GC-MT-LR for immediate or deferred location. </w:t>
            </w:r>
          </w:p>
        </w:tc>
      </w:tr>
      <w:tr w:rsidR="00783C3C" w:rsidRPr="00783C3C" w14:paraId="66BAEAD7" w14:textId="77777777" w:rsidTr="0009062D">
        <w:trPr>
          <w:jc w:val="center"/>
        </w:trPr>
        <w:tc>
          <w:tcPr>
            <w:tcW w:w="2520" w:type="dxa"/>
          </w:tcPr>
          <w:p w14:paraId="5C991FA3"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Priority</w:t>
            </w:r>
          </w:p>
        </w:tc>
        <w:tc>
          <w:tcPr>
            <w:tcW w:w="810" w:type="dxa"/>
          </w:tcPr>
          <w:p w14:paraId="795FA387"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651160C9"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The priority of the LCS client</w:t>
            </w:r>
          </w:p>
        </w:tc>
      </w:tr>
      <w:tr w:rsidR="00783C3C" w:rsidRPr="00783C3C" w14:paraId="672862E3" w14:textId="77777777" w:rsidTr="0009062D">
        <w:trPr>
          <w:jc w:val="center"/>
        </w:trPr>
        <w:tc>
          <w:tcPr>
            <w:tcW w:w="2520" w:type="dxa"/>
          </w:tcPr>
          <w:p w14:paraId="2BD0228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QoS parameters</w:t>
            </w:r>
          </w:p>
        </w:tc>
        <w:tc>
          <w:tcPr>
            <w:tcW w:w="810" w:type="dxa"/>
          </w:tcPr>
          <w:p w14:paraId="6ACA835D"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M</w:t>
            </w:r>
          </w:p>
        </w:tc>
        <w:tc>
          <w:tcPr>
            <w:tcW w:w="5940" w:type="dxa"/>
          </w:tcPr>
          <w:p w14:paraId="761E888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The default QoS requirements for the LCS client, comprising:</w:t>
            </w:r>
          </w:p>
          <w:p w14:paraId="0C69C6D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Accuracy</w:t>
            </w:r>
          </w:p>
          <w:p w14:paraId="50FF024C"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ko-KR"/>
              </w:rPr>
            </w:pPr>
            <w:r w:rsidRPr="00783C3C">
              <w:rPr>
                <w:rFonts w:ascii="Arial" w:hAnsi="Arial" w:cs="Arial"/>
                <w:sz w:val="18"/>
                <w:szCs w:val="18"/>
                <w:lang w:eastAsia="en-GB"/>
              </w:rPr>
              <w:t>-</w:t>
            </w:r>
            <w:r w:rsidRPr="00783C3C">
              <w:rPr>
                <w:rFonts w:ascii="Arial" w:hAnsi="Arial" w:cs="Arial"/>
                <w:sz w:val="18"/>
                <w:szCs w:val="18"/>
                <w:lang w:eastAsia="en-GB"/>
              </w:rPr>
              <w:tab/>
              <w:t>Response time</w:t>
            </w:r>
          </w:p>
          <w:p w14:paraId="6207FAAB"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ko-KR"/>
              </w:rPr>
            </w:pPr>
            <w:r w:rsidRPr="00783C3C">
              <w:rPr>
                <w:rFonts w:ascii="Arial" w:hAnsi="Arial" w:cs="Arial"/>
                <w:sz w:val="18"/>
                <w:szCs w:val="18"/>
                <w:lang w:eastAsia="ko-KR"/>
              </w:rPr>
              <w:t>-</w:t>
            </w:r>
            <w:r w:rsidRPr="00783C3C">
              <w:rPr>
                <w:rFonts w:ascii="Arial" w:hAnsi="Arial" w:cs="Arial"/>
                <w:sz w:val="18"/>
                <w:szCs w:val="18"/>
                <w:lang w:eastAsia="ko-KR"/>
              </w:rPr>
              <w:tab/>
            </w:r>
            <w:r w:rsidRPr="00783C3C">
              <w:rPr>
                <w:rFonts w:ascii="Arial" w:hAnsi="Arial" w:cs="Arial"/>
                <w:sz w:val="18"/>
                <w:szCs w:val="18"/>
                <w:lang w:eastAsia="en-GB"/>
              </w:rPr>
              <w:t>LCS QoS Class</w:t>
            </w:r>
          </w:p>
        </w:tc>
      </w:tr>
      <w:tr w:rsidR="00783C3C" w:rsidRPr="00783C3C" w14:paraId="04CBBB73" w14:textId="77777777" w:rsidTr="0009062D">
        <w:trPr>
          <w:jc w:val="center"/>
        </w:trPr>
        <w:tc>
          <w:tcPr>
            <w:tcW w:w="2520" w:type="dxa"/>
          </w:tcPr>
          <w:p w14:paraId="13668678"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Service Coverage</w:t>
            </w:r>
          </w:p>
        </w:tc>
        <w:tc>
          <w:tcPr>
            <w:tcW w:w="810" w:type="dxa"/>
          </w:tcPr>
          <w:p w14:paraId="5F416190"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6A48C573"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A list of E.164 country codes for geographic areas, ITU-T Recommendation E.164 [23] where the LCS client is permitted to request and receive UE location information.</w:t>
            </w:r>
          </w:p>
        </w:tc>
      </w:tr>
      <w:tr w:rsidR="00783C3C" w:rsidRPr="00783C3C" w14:paraId="14E5435A" w14:textId="77777777" w:rsidTr="0009062D">
        <w:trPr>
          <w:jc w:val="center"/>
        </w:trPr>
        <w:tc>
          <w:tcPr>
            <w:tcW w:w="2520" w:type="dxa"/>
          </w:tcPr>
          <w:p w14:paraId="16E2E91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Allowed LCS Request Types</w:t>
            </w:r>
          </w:p>
        </w:tc>
        <w:tc>
          <w:tcPr>
            <w:tcW w:w="810" w:type="dxa"/>
          </w:tcPr>
          <w:p w14:paraId="1A160289"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M</w:t>
            </w:r>
          </w:p>
        </w:tc>
        <w:tc>
          <w:tcPr>
            <w:tcW w:w="5940" w:type="dxa"/>
          </w:tcPr>
          <w:p w14:paraId="596C050E"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Indicates which of the following are allowed:</w:t>
            </w:r>
          </w:p>
          <w:p w14:paraId="200AC846"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Request of current immediate location</w:t>
            </w:r>
          </w:p>
          <w:p w14:paraId="58B1E544"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Request of current or last known immediate location</w:t>
            </w:r>
          </w:p>
          <w:p w14:paraId="3BB5589D"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Request of deferred location for the UE available event</w:t>
            </w:r>
          </w:p>
          <w:p w14:paraId="371562FE"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Request of deferred location for UE periodic events</w:t>
            </w:r>
          </w:p>
          <w:p w14:paraId="4A836996"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Request of deferred location for the Area Event</w:t>
            </w:r>
          </w:p>
          <w:p w14:paraId="2E768BFD"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Request of deferred location for the Motion Event</w:t>
            </w:r>
          </w:p>
        </w:tc>
      </w:tr>
      <w:tr w:rsidR="00783C3C" w:rsidRPr="00783C3C" w14:paraId="5A61C866" w14:textId="77777777" w:rsidTr="0009062D">
        <w:trPr>
          <w:jc w:val="center"/>
        </w:trPr>
        <w:tc>
          <w:tcPr>
            <w:tcW w:w="2520" w:type="dxa"/>
          </w:tcPr>
          <w:p w14:paraId="3A559063"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Local Co-ordinate System</w:t>
            </w:r>
          </w:p>
        </w:tc>
        <w:tc>
          <w:tcPr>
            <w:tcW w:w="810" w:type="dxa"/>
          </w:tcPr>
          <w:p w14:paraId="7F9104B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79700AF8"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Definition of the co-ordinate system(s) in which a location estimate shall be provided – details are outside the scope of the present document</w:t>
            </w:r>
          </w:p>
        </w:tc>
      </w:tr>
      <w:tr w:rsidR="00783C3C" w:rsidRPr="00783C3C" w14:paraId="3D84FD81" w14:textId="77777777" w:rsidTr="0009062D">
        <w:trPr>
          <w:jc w:val="center"/>
        </w:trPr>
        <w:tc>
          <w:tcPr>
            <w:tcW w:w="2520" w:type="dxa"/>
          </w:tcPr>
          <w:p w14:paraId="7451D814"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Access Barring List(s)</w:t>
            </w:r>
          </w:p>
        </w:tc>
        <w:tc>
          <w:tcPr>
            <w:tcW w:w="810" w:type="dxa"/>
          </w:tcPr>
          <w:p w14:paraId="02DB6E1B"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371BB895"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List(s) of SUPIs or groups of SUPI for which a location request is barred</w:t>
            </w:r>
          </w:p>
        </w:tc>
      </w:tr>
      <w:tr w:rsidR="00783C3C" w:rsidRPr="00783C3C" w14:paraId="61DA13DE" w14:textId="77777777" w:rsidTr="0009062D">
        <w:trPr>
          <w:jc w:val="center"/>
        </w:trPr>
        <w:tc>
          <w:tcPr>
            <w:tcW w:w="2520" w:type="dxa"/>
          </w:tcPr>
          <w:p w14:paraId="31FE1262"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Service types</w:t>
            </w:r>
          </w:p>
        </w:tc>
        <w:tc>
          <w:tcPr>
            <w:tcW w:w="810" w:type="dxa"/>
          </w:tcPr>
          <w:p w14:paraId="7B140F3E"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4B99AEF7"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List of service type allowed for the LCS client.</w:t>
            </w:r>
          </w:p>
        </w:tc>
      </w:tr>
      <w:tr w:rsidR="00783C3C" w:rsidRPr="00783C3C" w14:paraId="4701645E" w14:textId="77777777" w:rsidTr="0009062D">
        <w:trPr>
          <w:jc w:val="center"/>
        </w:trPr>
        <w:tc>
          <w:tcPr>
            <w:tcW w:w="2520" w:type="dxa"/>
          </w:tcPr>
          <w:p w14:paraId="06391933"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Maximum Target UE Number</w:t>
            </w:r>
          </w:p>
        </w:tc>
        <w:tc>
          <w:tcPr>
            <w:tcW w:w="810" w:type="dxa"/>
          </w:tcPr>
          <w:p w14:paraId="57885C11"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2540EE44"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The maximum number of the Target UEs in one LCS request. For a specific LCS Client, this parameter may have different values for different service types.</w:t>
            </w:r>
          </w:p>
        </w:tc>
      </w:tr>
      <w:tr w:rsidR="00D5726E" w:rsidRPr="00783C3C" w14:paraId="036D6FBF" w14:textId="77777777" w:rsidTr="0009062D">
        <w:trPr>
          <w:jc w:val="center"/>
          <w:ins w:id="543" w:author="QCOM" w:date="2022-10-30T22:17:00Z"/>
        </w:trPr>
        <w:tc>
          <w:tcPr>
            <w:tcW w:w="2520" w:type="dxa"/>
          </w:tcPr>
          <w:p w14:paraId="057BC769" w14:textId="08C3BF6F" w:rsidR="00D5726E" w:rsidRPr="00783C3C" w:rsidRDefault="00D5726E" w:rsidP="00783C3C">
            <w:pPr>
              <w:keepNext/>
              <w:keepLines/>
              <w:overflowPunct w:val="0"/>
              <w:autoSpaceDE w:val="0"/>
              <w:autoSpaceDN w:val="0"/>
              <w:adjustRightInd w:val="0"/>
              <w:spacing w:after="0"/>
              <w:textAlignment w:val="baseline"/>
              <w:rPr>
                <w:ins w:id="544" w:author="QCOM" w:date="2022-10-30T22:17:00Z"/>
                <w:rFonts w:ascii="Arial" w:hAnsi="Arial" w:cs="Arial"/>
                <w:sz w:val="18"/>
                <w:szCs w:val="18"/>
                <w:lang w:eastAsia="en-GB"/>
              </w:rPr>
            </w:pPr>
            <w:ins w:id="545" w:author="QCOM" w:date="2022-10-30T22:17:00Z">
              <w:r>
                <w:rPr>
                  <w:rFonts w:ascii="Arial" w:hAnsi="Arial" w:cs="Arial"/>
                  <w:sz w:val="18"/>
                  <w:szCs w:val="18"/>
                  <w:lang w:eastAsia="en-GB"/>
                </w:rPr>
                <w:t>User Plane location reporting</w:t>
              </w:r>
            </w:ins>
          </w:p>
        </w:tc>
        <w:tc>
          <w:tcPr>
            <w:tcW w:w="810" w:type="dxa"/>
          </w:tcPr>
          <w:p w14:paraId="7B9C3561" w14:textId="77777777" w:rsidR="00D5726E" w:rsidRDefault="00D5726E" w:rsidP="00783C3C">
            <w:pPr>
              <w:keepNext/>
              <w:keepLines/>
              <w:overflowPunct w:val="0"/>
              <w:autoSpaceDE w:val="0"/>
              <w:autoSpaceDN w:val="0"/>
              <w:adjustRightInd w:val="0"/>
              <w:spacing w:after="0"/>
              <w:textAlignment w:val="baseline"/>
              <w:rPr>
                <w:ins w:id="546" w:author="QCOM" w:date="2022-10-30T22:23:00Z"/>
                <w:rFonts w:ascii="Arial" w:hAnsi="Arial" w:cs="Arial"/>
                <w:sz w:val="18"/>
                <w:szCs w:val="18"/>
                <w:lang w:eastAsia="en-GB"/>
              </w:rPr>
            </w:pPr>
            <w:ins w:id="547" w:author="QCOM" w:date="2022-10-30T22:17:00Z">
              <w:r>
                <w:rPr>
                  <w:rFonts w:ascii="Arial" w:hAnsi="Arial" w:cs="Arial"/>
                  <w:sz w:val="18"/>
                  <w:szCs w:val="18"/>
                  <w:lang w:eastAsia="en-GB"/>
                </w:rPr>
                <w:t>O</w:t>
              </w:r>
            </w:ins>
          </w:p>
          <w:p w14:paraId="6A82AA46" w14:textId="77777777" w:rsidR="00D55FF2" w:rsidRDefault="00D55FF2" w:rsidP="00783C3C">
            <w:pPr>
              <w:keepNext/>
              <w:keepLines/>
              <w:overflowPunct w:val="0"/>
              <w:autoSpaceDE w:val="0"/>
              <w:autoSpaceDN w:val="0"/>
              <w:adjustRightInd w:val="0"/>
              <w:spacing w:after="0"/>
              <w:textAlignment w:val="baseline"/>
              <w:rPr>
                <w:ins w:id="548" w:author="QCOM" w:date="2022-10-30T22:23:00Z"/>
                <w:rFonts w:ascii="Arial" w:hAnsi="Arial" w:cs="Arial"/>
                <w:sz w:val="18"/>
                <w:szCs w:val="18"/>
                <w:lang w:eastAsia="en-GB"/>
              </w:rPr>
            </w:pPr>
          </w:p>
          <w:p w14:paraId="1ABD0DC6" w14:textId="77777777" w:rsidR="00D55FF2" w:rsidRDefault="00D55FF2" w:rsidP="00783C3C">
            <w:pPr>
              <w:keepNext/>
              <w:keepLines/>
              <w:overflowPunct w:val="0"/>
              <w:autoSpaceDE w:val="0"/>
              <w:autoSpaceDN w:val="0"/>
              <w:adjustRightInd w:val="0"/>
              <w:spacing w:after="0"/>
              <w:textAlignment w:val="baseline"/>
              <w:rPr>
                <w:ins w:id="549" w:author="QCOM" w:date="2022-10-30T22:23:00Z"/>
                <w:rFonts w:ascii="Arial" w:hAnsi="Arial" w:cs="Arial"/>
                <w:sz w:val="18"/>
                <w:szCs w:val="18"/>
                <w:lang w:eastAsia="en-GB"/>
              </w:rPr>
            </w:pPr>
          </w:p>
          <w:p w14:paraId="4AE34FDB" w14:textId="77777777" w:rsidR="00D55FF2" w:rsidRDefault="00D55FF2" w:rsidP="00783C3C">
            <w:pPr>
              <w:keepNext/>
              <w:keepLines/>
              <w:overflowPunct w:val="0"/>
              <w:autoSpaceDE w:val="0"/>
              <w:autoSpaceDN w:val="0"/>
              <w:adjustRightInd w:val="0"/>
              <w:spacing w:after="0"/>
              <w:textAlignment w:val="baseline"/>
              <w:rPr>
                <w:ins w:id="550" w:author="QCOM" w:date="2022-10-30T22:24:00Z"/>
                <w:rFonts w:ascii="Arial" w:hAnsi="Arial" w:cs="Arial"/>
                <w:sz w:val="18"/>
                <w:szCs w:val="18"/>
                <w:lang w:eastAsia="en-GB"/>
              </w:rPr>
            </w:pPr>
            <w:ins w:id="551" w:author="QCOM" w:date="2022-10-30T22:23:00Z">
              <w:r>
                <w:rPr>
                  <w:rFonts w:ascii="Arial" w:hAnsi="Arial" w:cs="Arial"/>
                  <w:sz w:val="18"/>
                  <w:szCs w:val="18"/>
                  <w:lang w:eastAsia="en-GB"/>
                </w:rPr>
                <w:t>O</w:t>
              </w:r>
            </w:ins>
          </w:p>
          <w:p w14:paraId="109CE231" w14:textId="77777777" w:rsidR="00A5081B" w:rsidRDefault="00A5081B" w:rsidP="00783C3C">
            <w:pPr>
              <w:keepNext/>
              <w:keepLines/>
              <w:overflowPunct w:val="0"/>
              <w:autoSpaceDE w:val="0"/>
              <w:autoSpaceDN w:val="0"/>
              <w:adjustRightInd w:val="0"/>
              <w:spacing w:after="0"/>
              <w:textAlignment w:val="baseline"/>
              <w:rPr>
                <w:ins w:id="552" w:author="QCOM" w:date="2022-10-30T22:24:00Z"/>
                <w:rFonts w:ascii="Arial" w:hAnsi="Arial" w:cs="Arial"/>
                <w:sz w:val="18"/>
                <w:szCs w:val="18"/>
                <w:lang w:eastAsia="en-GB"/>
              </w:rPr>
            </w:pPr>
          </w:p>
          <w:p w14:paraId="789DB72C" w14:textId="44466592" w:rsidR="00A5081B" w:rsidRPr="00783C3C" w:rsidRDefault="00A5081B" w:rsidP="00783C3C">
            <w:pPr>
              <w:keepNext/>
              <w:keepLines/>
              <w:overflowPunct w:val="0"/>
              <w:autoSpaceDE w:val="0"/>
              <w:autoSpaceDN w:val="0"/>
              <w:adjustRightInd w:val="0"/>
              <w:spacing w:after="0"/>
              <w:textAlignment w:val="baseline"/>
              <w:rPr>
                <w:ins w:id="553" w:author="QCOM" w:date="2022-10-30T22:17:00Z"/>
                <w:rFonts w:ascii="Arial" w:hAnsi="Arial" w:cs="Arial"/>
                <w:sz w:val="18"/>
                <w:szCs w:val="18"/>
                <w:lang w:eastAsia="en-GB"/>
              </w:rPr>
            </w:pPr>
            <w:ins w:id="554" w:author="QCOM" w:date="2022-10-30T22:25:00Z">
              <w:r>
                <w:rPr>
                  <w:rFonts w:ascii="Arial" w:hAnsi="Arial" w:cs="Arial"/>
                  <w:sz w:val="18"/>
                  <w:szCs w:val="18"/>
                  <w:lang w:eastAsia="en-GB"/>
                </w:rPr>
                <w:t>O</w:t>
              </w:r>
            </w:ins>
          </w:p>
        </w:tc>
        <w:tc>
          <w:tcPr>
            <w:tcW w:w="5940" w:type="dxa"/>
          </w:tcPr>
          <w:p w14:paraId="4F9B8935" w14:textId="77777777" w:rsidR="00D5726E" w:rsidRDefault="00D5726E" w:rsidP="00783C3C">
            <w:pPr>
              <w:keepNext/>
              <w:keepLines/>
              <w:overflowPunct w:val="0"/>
              <w:autoSpaceDE w:val="0"/>
              <w:autoSpaceDN w:val="0"/>
              <w:adjustRightInd w:val="0"/>
              <w:spacing w:after="0"/>
              <w:textAlignment w:val="baseline"/>
              <w:rPr>
                <w:ins w:id="555" w:author="QCOM" w:date="2022-10-30T22:22:00Z"/>
                <w:rFonts w:ascii="Arial" w:hAnsi="Arial" w:cs="Arial"/>
                <w:sz w:val="18"/>
                <w:szCs w:val="18"/>
                <w:lang w:eastAsia="en-GB"/>
              </w:rPr>
            </w:pPr>
            <w:ins w:id="556" w:author="QCOM" w:date="2022-10-30T22:19:00Z">
              <w:r>
                <w:rPr>
                  <w:rFonts w:ascii="Arial" w:hAnsi="Arial" w:cs="Arial"/>
                  <w:sz w:val="18"/>
                  <w:szCs w:val="18"/>
                  <w:lang w:eastAsia="en-GB"/>
                </w:rPr>
                <w:t xml:space="preserve">Indicates whether or not the LCS Client is allowed to request </w:t>
              </w:r>
            </w:ins>
            <w:ins w:id="557" w:author="QCOM" w:date="2022-10-30T22:20:00Z">
              <w:r w:rsidR="00D55FF2">
                <w:rPr>
                  <w:rFonts w:ascii="Arial" w:hAnsi="Arial" w:cs="Arial"/>
                  <w:sz w:val="18"/>
                  <w:szCs w:val="18"/>
                  <w:lang w:eastAsia="en-GB"/>
                </w:rPr>
                <w:t>event reporting for a periodic or triggered MT-LR over user plane</w:t>
              </w:r>
            </w:ins>
          </w:p>
          <w:p w14:paraId="546AD3A1" w14:textId="77777777" w:rsidR="00D55FF2" w:rsidRDefault="00D55FF2" w:rsidP="00783C3C">
            <w:pPr>
              <w:keepNext/>
              <w:keepLines/>
              <w:overflowPunct w:val="0"/>
              <w:autoSpaceDE w:val="0"/>
              <w:autoSpaceDN w:val="0"/>
              <w:adjustRightInd w:val="0"/>
              <w:spacing w:after="0"/>
              <w:textAlignment w:val="baseline"/>
              <w:rPr>
                <w:ins w:id="558" w:author="QCOM" w:date="2022-10-30T22:22:00Z"/>
                <w:rFonts w:ascii="Arial" w:hAnsi="Arial" w:cs="Arial"/>
                <w:sz w:val="18"/>
                <w:szCs w:val="18"/>
                <w:lang w:eastAsia="en-GB"/>
              </w:rPr>
            </w:pPr>
          </w:p>
          <w:p w14:paraId="2E2BAA48" w14:textId="1481CC73" w:rsidR="00D55FF2" w:rsidRDefault="00D55FF2" w:rsidP="00783C3C">
            <w:pPr>
              <w:keepNext/>
              <w:keepLines/>
              <w:overflowPunct w:val="0"/>
              <w:autoSpaceDE w:val="0"/>
              <w:autoSpaceDN w:val="0"/>
              <w:adjustRightInd w:val="0"/>
              <w:spacing w:after="0"/>
              <w:textAlignment w:val="baseline"/>
              <w:rPr>
                <w:ins w:id="559" w:author="QCOM" w:date="2022-10-30T22:25:00Z"/>
                <w:rFonts w:ascii="Arial" w:hAnsi="Arial" w:cs="Arial"/>
                <w:sz w:val="18"/>
                <w:szCs w:val="18"/>
                <w:lang w:eastAsia="en-GB"/>
              </w:rPr>
            </w:pPr>
            <w:ins w:id="560" w:author="QCOM" w:date="2022-10-30T22:22:00Z">
              <w:r>
                <w:rPr>
                  <w:rFonts w:ascii="Arial" w:hAnsi="Arial" w:cs="Arial"/>
                  <w:sz w:val="18"/>
                  <w:szCs w:val="18"/>
                  <w:lang w:eastAsia="en-GB"/>
                </w:rPr>
                <w:t xml:space="preserve">Default </w:t>
              </w:r>
            </w:ins>
            <w:ins w:id="561" w:author="QCOM" w:date="2022-10-31T22:46:00Z">
              <w:r w:rsidR="00D1116D">
                <w:rPr>
                  <w:rFonts w:ascii="Arial" w:hAnsi="Arial" w:cs="Arial"/>
                  <w:sz w:val="18"/>
                  <w:szCs w:val="18"/>
                  <w:lang w:eastAsia="en-GB"/>
                </w:rPr>
                <w:t>user plane address</w:t>
              </w:r>
            </w:ins>
            <w:ins w:id="562" w:author="QCOM" w:date="2022-10-30T22:23:00Z">
              <w:r>
                <w:rPr>
                  <w:rFonts w:ascii="Arial" w:hAnsi="Arial" w:cs="Arial"/>
                  <w:sz w:val="18"/>
                  <w:szCs w:val="18"/>
                  <w:lang w:eastAsia="en-GB"/>
                </w:rPr>
                <w:t xml:space="preserve"> for event reporting over user plane</w:t>
              </w:r>
            </w:ins>
          </w:p>
          <w:p w14:paraId="4E6003B1" w14:textId="22A0BF18" w:rsidR="00A5081B" w:rsidRDefault="00A5081B" w:rsidP="00783C3C">
            <w:pPr>
              <w:keepNext/>
              <w:keepLines/>
              <w:overflowPunct w:val="0"/>
              <w:autoSpaceDE w:val="0"/>
              <w:autoSpaceDN w:val="0"/>
              <w:adjustRightInd w:val="0"/>
              <w:spacing w:after="0"/>
              <w:textAlignment w:val="baseline"/>
              <w:rPr>
                <w:ins w:id="563" w:author="QCOM" w:date="2022-10-30T22:25:00Z"/>
                <w:rFonts w:ascii="Arial" w:hAnsi="Arial" w:cs="Arial"/>
                <w:sz w:val="18"/>
                <w:szCs w:val="18"/>
                <w:lang w:eastAsia="en-GB"/>
              </w:rPr>
            </w:pPr>
          </w:p>
          <w:p w14:paraId="5588FD62" w14:textId="69CC5CD9" w:rsidR="00A5081B" w:rsidRPr="00783C3C" w:rsidRDefault="00A5081B" w:rsidP="00783C3C">
            <w:pPr>
              <w:keepNext/>
              <w:keepLines/>
              <w:overflowPunct w:val="0"/>
              <w:autoSpaceDE w:val="0"/>
              <w:autoSpaceDN w:val="0"/>
              <w:adjustRightInd w:val="0"/>
              <w:spacing w:after="0"/>
              <w:textAlignment w:val="baseline"/>
              <w:rPr>
                <w:ins w:id="564" w:author="QCOM" w:date="2022-10-30T22:17:00Z"/>
                <w:rFonts w:ascii="Arial" w:hAnsi="Arial" w:cs="Arial"/>
                <w:sz w:val="18"/>
                <w:szCs w:val="18"/>
                <w:lang w:eastAsia="en-GB"/>
              </w:rPr>
            </w:pPr>
            <w:ins w:id="565" w:author="QCOM" w:date="2022-10-30T22:25:00Z">
              <w:r>
                <w:rPr>
                  <w:rFonts w:ascii="Arial" w:hAnsi="Arial" w:cs="Arial"/>
                  <w:sz w:val="18"/>
                  <w:szCs w:val="18"/>
                  <w:lang w:eastAsia="en-GB"/>
                </w:rPr>
                <w:t>Default security information for event reporting over user plane</w:t>
              </w:r>
            </w:ins>
          </w:p>
        </w:tc>
      </w:tr>
    </w:tbl>
    <w:p w14:paraId="1B7456CC" w14:textId="30DF3719" w:rsidR="00783C3C" w:rsidRDefault="00783C3C" w:rsidP="00783C3C">
      <w:pPr>
        <w:overflowPunct w:val="0"/>
        <w:autoSpaceDE w:val="0"/>
        <w:autoSpaceDN w:val="0"/>
        <w:adjustRightInd w:val="0"/>
        <w:textAlignment w:val="baseline"/>
        <w:rPr>
          <w:lang w:eastAsia="en-GB"/>
        </w:rPr>
      </w:pPr>
    </w:p>
    <w:p w14:paraId="596A553E" w14:textId="77777777" w:rsidR="00C53C08" w:rsidRDefault="00C53C08" w:rsidP="00C53C08">
      <w:pPr>
        <w:jc w:val="center"/>
        <w:rPr>
          <w:rFonts w:eastAsia="Malgun Gothic"/>
          <w:noProof/>
          <w:color w:val="FF0000"/>
          <w:sz w:val="36"/>
        </w:rPr>
      </w:pPr>
    </w:p>
    <w:p w14:paraId="5F5521C2"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506DFE2C" w14:textId="77777777" w:rsidR="00783C3C" w:rsidRPr="00783C3C" w:rsidRDefault="00783C3C" w:rsidP="00783C3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66" w:name="_Toc58920686"/>
      <w:bookmarkStart w:id="567" w:name="_Toc114570875"/>
      <w:r w:rsidRPr="00783C3C">
        <w:rPr>
          <w:rFonts w:ascii="Arial" w:hAnsi="Arial"/>
          <w:sz w:val="24"/>
          <w:lang w:eastAsia="en-GB"/>
        </w:rPr>
        <w:t>8.3.2.2</w:t>
      </w:r>
      <w:r w:rsidRPr="00783C3C">
        <w:rPr>
          <w:rFonts w:ascii="Arial" w:hAnsi="Arial"/>
          <w:sz w:val="24"/>
          <w:lang w:eastAsia="en-GB"/>
        </w:rPr>
        <w:tab/>
      </w:r>
      <w:proofErr w:type="spellStart"/>
      <w:r w:rsidRPr="00783C3C">
        <w:rPr>
          <w:rFonts w:ascii="Arial" w:hAnsi="Arial"/>
          <w:sz w:val="24"/>
          <w:lang w:eastAsia="en-GB"/>
        </w:rPr>
        <w:t>Nlmf_Location_DetermineLocation</w:t>
      </w:r>
      <w:proofErr w:type="spellEnd"/>
      <w:r w:rsidRPr="00783C3C">
        <w:rPr>
          <w:rFonts w:ascii="Arial" w:hAnsi="Arial"/>
          <w:sz w:val="24"/>
          <w:lang w:eastAsia="en-GB"/>
        </w:rPr>
        <w:t xml:space="preserve"> service operation</w:t>
      </w:r>
      <w:bookmarkEnd w:id="566"/>
      <w:bookmarkEnd w:id="567"/>
    </w:p>
    <w:p w14:paraId="26BCB581" w14:textId="77777777" w:rsidR="00783C3C" w:rsidRPr="00783C3C" w:rsidRDefault="00783C3C" w:rsidP="00783C3C">
      <w:pPr>
        <w:overflowPunct w:val="0"/>
        <w:autoSpaceDE w:val="0"/>
        <w:autoSpaceDN w:val="0"/>
        <w:adjustRightInd w:val="0"/>
        <w:textAlignment w:val="baseline"/>
        <w:rPr>
          <w:b/>
          <w:lang w:eastAsia="en-GB"/>
        </w:rPr>
      </w:pPr>
      <w:r w:rsidRPr="00783C3C">
        <w:rPr>
          <w:b/>
          <w:lang w:eastAsia="en-GB"/>
        </w:rPr>
        <w:t xml:space="preserve">Service operation name: </w:t>
      </w:r>
      <w:proofErr w:type="spellStart"/>
      <w:r w:rsidRPr="00783C3C">
        <w:rPr>
          <w:lang w:eastAsia="en-GB"/>
        </w:rPr>
        <w:t>Nlmf_Location_DetermineLocation</w:t>
      </w:r>
      <w:proofErr w:type="spellEnd"/>
    </w:p>
    <w:p w14:paraId="308BCF56" w14:textId="77777777" w:rsidR="00783C3C" w:rsidRPr="00783C3C" w:rsidRDefault="00783C3C" w:rsidP="00783C3C">
      <w:pPr>
        <w:overflowPunct w:val="0"/>
        <w:autoSpaceDE w:val="0"/>
        <w:autoSpaceDN w:val="0"/>
        <w:adjustRightInd w:val="0"/>
        <w:textAlignment w:val="baseline"/>
        <w:rPr>
          <w:lang w:eastAsia="zh-CN"/>
        </w:rPr>
      </w:pPr>
      <w:r w:rsidRPr="00783C3C">
        <w:rPr>
          <w:b/>
          <w:lang w:eastAsia="en-GB"/>
        </w:rPr>
        <w:t>Description:</w:t>
      </w:r>
      <w:r w:rsidRPr="00783C3C">
        <w:rPr>
          <w:lang w:eastAsia="en-GB"/>
        </w:rPr>
        <w:t xml:space="preserve"> Provides UE location information to the consumer</w:t>
      </w:r>
      <w:r w:rsidRPr="00783C3C">
        <w:rPr>
          <w:rFonts w:hint="eastAsia"/>
          <w:lang w:eastAsia="zh-CN"/>
        </w:rPr>
        <w:t xml:space="preserve"> NF.</w:t>
      </w:r>
    </w:p>
    <w:p w14:paraId="7E9DD5EE" w14:textId="77777777" w:rsidR="00783C3C" w:rsidRPr="00783C3C" w:rsidRDefault="00783C3C" w:rsidP="00783C3C">
      <w:pPr>
        <w:keepLines/>
        <w:overflowPunct w:val="0"/>
        <w:autoSpaceDE w:val="0"/>
        <w:autoSpaceDN w:val="0"/>
        <w:adjustRightInd w:val="0"/>
        <w:ind w:left="1135" w:hanging="851"/>
        <w:textAlignment w:val="baseline"/>
        <w:rPr>
          <w:lang w:eastAsia="zh-CN"/>
        </w:rPr>
      </w:pPr>
      <w:r w:rsidRPr="00783C3C">
        <w:rPr>
          <w:lang w:eastAsia="ko-KR"/>
        </w:rPr>
        <w:t>NOTE</w:t>
      </w:r>
      <w:r w:rsidRPr="00783C3C">
        <w:rPr>
          <w:lang w:eastAsia="zh-CN"/>
        </w:rPr>
        <w:t>:</w:t>
      </w:r>
      <w:r w:rsidRPr="00783C3C">
        <w:rPr>
          <w:lang w:eastAsia="zh-CN"/>
        </w:rPr>
        <w:tab/>
        <w:t>For deferred location request, this service operation is used to implicitly subscribe to the notification of the UE location information.</w:t>
      </w:r>
    </w:p>
    <w:p w14:paraId="0824F470"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Input</w:t>
      </w:r>
      <w:r w:rsidRPr="00783C3C">
        <w:rPr>
          <w:b/>
          <w:lang w:eastAsia="en-GB"/>
        </w:rPr>
        <w:t>, Required</w:t>
      </w:r>
      <w:r w:rsidRPr="00783C3C">
        <w:rPr>
          <w:rFonts w:hint="eastAsia"/>
          <w:b/>
          <w:lang w:eastAsia="en-GB"/>
        </w:rPr>
        <w:t xml:space="preserve">: </w:t>
      </w:r>
      <w:r w:rsidRPr="00783C3C">
        <w:rPr>
          <w:lang w:eastAsia="zh-CN"/>
        </w:rPr>
        <w:t>Client Type, LCS Correlation Identifier</w:t>
      </w:r>
      <w:r w:rsidRPr="00783C3C">
        <w:rPr>
          <w:rFonts w:hint="eastAsia"/>
          <w:lang w:eastAsia="zh-CN"/>
        </w:rPr>
        <w:t>.</w:t>
      </w:r>
    </w:p>
    <w:p w14:paraId="0CC23299" w14:textId="282A34BA" w:rsidR="00783C3C" w:rsidRPr="00783C3C" w:rsidRDefault="00783C3C" w:rsidP="00783C3C">
      <w:pPr>
        <w:overflowPunct w:val="0"/>
        <w:autoSpaceDE w:val="0"/>
        <w:autoSpaceDN w:val="0"/>
        <w:adjustRightInd w:val="0"/>
        <w:textAlignment w:val="baseline"/>
        <w:rPr>
          <w:lang w:eastAsia="en-GB"/>
        </w:rPr>
      </w:pPr>
      <w:r w:rsidRPr="00783C3C">
        <w:rPr>
          <w:b/>
          <w:lang w:eastAsia="en-GB"/>
        </w:rPr>
        <w:t>Input, Optional:</w:t>
      </w:r>
      <w:r w:rsidRPr="00783C3C">
        <w:rPr>
          <w:lang w:eastAsia="zh-CN"/>
        </w:rPr>
        <w:t xml:space="preserve"> Serving cell identifier</w:t>
      </w:r>
      <w:r w:rsidRPr="00783C3C">
        <w:rPr>
          <w:lang w:val="en-US" w:eastAsia="en-GB"/>
        </w:rPr>
        <w:t>of the Primary Cell in the Master RAN node and the Primary Cell in the Secondary RAN node when available based on Dual Connectivity scenarios</w:t>
      </w:r>
      <w:r w:rsidRPr="00783C3C">
        <w:rPr>
          <w:lang w:eastAsia="zh-CN"/>
        </w:rPr>
        <w:t xml:space="preserve"> if the UE is using 3GPP access, required </w:t>
      </w:r>
      <w:r w:rsidRPr="00783C3C">
        <w:rPr>
          <w:lang w:eastAsia="en-GB"/>
        </w:rPr>
        <w:t xml:space="preserve">Location QoS instance(s), Supported GAD shapes, service type, AMF identity if a UE associated </w:t>
      </w:r>
      <w:proofErr w:type="spellStart"/>
      <w:r w:rsidRPr="00783C3C">
        <w:rPr>
          <w:lang w:eastAsia="en-GB"/>
        </w:rPr>
        <w:t>Namf_Communication</w:t>
      </w:r>
      <w:proofErr w:type="spellEnd"/>
      <w:r w:rsidRPr="00783C3C">
        <w:rPr>
          <w:lang w:eastAsia="en-GB"/>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783C3C">
        <w:rPr>
          <w:rFonts w:eastAsia="SimSun" w:hint="eastAsia"/>
          <w:lang w:eastAsia="zh-CN"/>
        </w:rPr>
        <w:t xml:space="preserve"> </w:t>
      </w:r>
      <w:r w:rsidRPr="00783C3C">
        <w:rPr>
          <w:lang w:eastAsia="en-GB"/>
        </w:rPr>
        <w:t xml:space="preserve">Notification Target Address, Notification Correlation ID, indication of UE geographical area determination for PLMN selection verification, UE Positioning Capability, </w:t>
      </w:r>
      <w:proofErr w:type="spellStart"/>
      <w:r w:rsidRPr="00783C3C">
        <w:rPr>
          <w:lang w:eastAsia="en-GB"/>
        </w:rPr>
        <w:t>TNAPId</w:t>
      </w:r>
      <w:proofErr w:type="spellEnd"/>
      <w:r w:rsidRPr="00783C3C">
        <w:rPr>
          <w:lang w:eastAsia="en-GB"/>
        </w:rPr>
        <w:t xml:space="preserve"> (see TS 29.571 [33]), </w:t>
      </w:r>
      <w:proofErr w:type="spellStart"/>
      <w:r w:rsidRPr="00783C3C">
        <w:rPr>
          <w:lang w:eastAsia="en-GB"/>
        </w:rPr>
        <w:t>TWAPId</w:t>
      </w:r>
      <w:proofErr w:type="spellEnd"/>
      <w:r w:rsidRPr="00783C3C">
        <w:rPr>
          <w:lang w:eastAsia="en-GB"/>
        </w:rPr>
        <w:t xml:space="preserve"> (see TS 29.571 [33]), Scheduled Location Time</w:t>
      </w:r>
      <w:ins w:id="568" w:author="QCOM" w:date="2022-10-31T22:48:00Z">
        <w:r w:rsidR="00C638A9">
          <w:rPr>
            <w:lang w:eastAsia="en-GB"/>
          </w:rPr>
          <w:t xml:space="preserve">, </w:t>
        </w:r>
        <w:r w:rsidR="00C638A9" w:rsidRPr="003C51D9">
          <w:rPr>
            <w:lang w:eastAsia="zh-CN"/>
          </w:rPr>
          <w:t xml:space="preserve">request for user plane </w:t>
        </w:r>
        <w:r w:rsidR="00C638A9" w:rsidRPr="00532F93">
          <w:rPr>
            <w:lang w:eastAsia="zh-CN"/>
          </w:rPr>
          <w:t>reporting</w:t>
        </w:r>
      </w:ins>
      <w:ins w:id="569" w:author="QCOM-r01" w:date="2022-11-16T17:09:00Z">
        <w:r w:rsidR="00532F93" w:rsidRPr="00532F93">
          <w:rPr>
            <w:highlight w:val="green"/>
            <w:lang w:eastAsia="zh-CN"/>
            <w:rPrChange w:id="570" w:author="QCOM-r01" w:date="2022-11-16T17:10:00Z">
              <w:rPr>
                <w:rFonts w:ascii="Arial" w:hAnsi="Arial"/>
                <w:sz w:val="18"/>
                <w:highlight w:val="green"/>
                <w:lang w:eastAsia="zh-CN"/>
              </w:rPr>
            </w:rPrChange>
          </w:rPr>
          <w:t xml:space="preserve"> to an LCS Client or AF</w:t>
        </w:r>
      </w:ins>
      <w:ins w:id="571" w:author="QCOM" w:date="2022-10-31T22:48:00Z">
        <w:r w:rsidR="00C638A9">
          <w:rPr>
            <w:lang w:eastAsia="zh-CN"/>
          </w:rPr>
          <w:t>,</w:t>
        </w:r>
        <w:r w:rsidR="00C638A9" w:rsidRPr="003C51D9">
          <w:rPr>
            <w:lang w:eastAsia="zh-CN"/>
          </w:rPr>
          <w:t xml:space="preserve"> </w:t>
        </w:r>
        <w:r w:rsidR="00C638A9">
          <w:rPr>
            <w:lang w:eastAsia="zh-CN"/>
          </w:rPr>
          <w:t xml:space="preserve">user plane </w:t>
        </w:r>
        <w:r w:rsidR="00C638A9" w:rsidRPr="003C51D9">
          <w:rPr>
            <w:lang w:eastAsia="zh-CN"/>
          </w:rPr>
          <w:t>address</w:t>
        </w:r>
      </w:ins>
      <w:ins w:id="572" w:author="QCOM-r01" w:date="2022-11-16T17:10:00Z">
        <w:r w:rsidR="00532F93">
          <w:rPr>
            <w:lang w:eastAsia="zh-CN"/>
          </w:rPr>
          <w:t xml:space="preserve"> </w:t>
        </w:r>
      </w:ins>
      <w:ins w:id="573" w:author="QCOM-r01" w:date="2022-11-16T17:11:00Z">
        <w:r w:rsidR="00532F93">
          <w:rPr>
            <w:highlight w:val="green"/>
            <w:lang w:eastAsia="zh-CN"/>
          </w:rPr>
          <w:t>of</w:t>
        </w:r>
      </w:ins>
      <w:ins w:id="574" w:author="QCOM-r01" w:date="2022-11-16T17:10:00Z">
        <w:r w:rsidR="00532F93" w:rsidRPr="003937BE">
          <w:rPr>
            <w:highlight w:val="green"/>
            <w:lang w:eastAsia="zh-CN"/>
          </w:rPr>
          <w:t xml:space="preserve"> an LCS Client or AF</w:t>
        </w:r>
      </w:ins>
      <w:ins w:id="575" w:author="QCOM" w:date="2022-10-31T22:48:00Z">
        <w:r w:rsidR="00C638A9">
          <w:rPr>
            <w:lang w:eastAsia="zh-CN"/>
          </w:rPr>
          <w:t xml:space="preserve">, </w:t>
        </w:r>
      </w:ins>
      <w:ins w:id="576" w:author="QCOM" w:date="2022-10-31T22:49:00Z">
        <w:r w:rsidR="00C638A9">
          <w:rPr>
            <w:lang w:eastAsia="zh-CN"/>
          </w:rPr>
          <w:t xml:space="preserve">user plane </w:t>
        </w:r>
      </w:ins>
      <w:ins w:id="577" w:author="QCOM" w:date="2022-10-31T22:48:00Z">
        <w:r w:rsidR="00C638A9" w:rsidRPr="003C51D9">
          <w:rPr>
            <w:lang w:eastAsia="zh-CN"/>
          </w:rPr>
          <w:t>security information</w:t>
        </w:r>
      </w:ins>
      <w:ins w:id="578" w:author="QCOM-r01" w:date="2022-11-16T17:11:00Z">
        <w:r w:rsidR="00532F93">
          <w:rPr>
            <w:lang w:eastAsia="zh-CN"/>
          </w:rPr>
          <w:t xml:space="preserve"> </w:t>
        </w:r>
        <w:r w:rsidR="00532F93">
          <w:rPr>
            <w:highlight w:val="green"/>
            <w:lang w:eastAsia="zh-CN"/>
          </w:rPr>
          <w:t>for</w:t>
        </w:r>
        <w:r w:rsidR="00532F93" w:rsidRPr="003937BE">
          <w:rPr>
            <w:highlight w:val="green"/>
            <w:lang w:eastAsia="zh-CN"/>
          </w:rPr>
          <w:t xml:space="preserve"> an LCS Client or AF</w:t>
        </w:r>
      </w:ins>
      <w:ins w:id="579" w:author="QCOM" w:date="2022-10-31T22:49:00Z">
        <w:r w:rsidR="00C638A9">
          <w:rPr>
            <w:lang w:eastAsia="zh-CN"/>
          </w:rPr>
          <w:t>,</w:t>
        </w:r>
        <w:r w:rsidR="00C638A9" w:rsidRPr="00C638A9">
          <w:t xml:space="preserve"> </w:t>
        </w:r>
        <w:r w:rsidR="00C638A9" w:rsidRPr="00C638A9">
          <w:rPr>
            <w:lang w:eastAsia="zh-CN"/>
          </w:rPr>
          <w:t>cumulative event report timer</w:t>
        </w:r>
        <w:r w:rsidR="00C638A9">
          <w:rPr>
            <w:lang w:eastAsia="zh-CN"/>
          </w:rPr>
          <w:t>,</w:t>
        </w:r>
        <w:r w:rsidR="00C638A9" w:rsidRPr="00C638A9">
          <w:rPr>
            <w:lang w:eastAsia="zh-CN"/>
          </w:rPr>
          <w:t xml:space="preserve"> maximum number of user plane event reports</w:t>
        </w:r>
      </w:ins>
      <w:ins w:id="580" w:author="QCOM-r01" w:date="2022-11-16T17:11:00Z">
        <w:r w:rsidR="00532F93">
          <w:rPr>
            <w:lang w:eastAsia="zh-CN"/>
          </w:rPr>
          <w:t xml:space="preserve"> </w:t>
        </w:r>
      </w:ins>
      <w:ins w:id="581" w:author="QCOM-r01" w:date="2022-11-16T17:12:00Z">
        <w:r w:rsidR="0063694D">
          <w:rPr>
            <w:highlight w:val="green"/>
            <w:lang w:eastAsia="zh-CN"/>
          </w:rPr>
          <w:t>to</w:t>
        </w:r>
      </w:ins>
      <w:ins w:id="582" w:author="QCOM-r01" w:date="2022-11-16T17:11:00Z">
        <w:r w:rsidR="00532F93" w:rsidRPr="003937BE">
          <w:rPr>
            <w:highlight w:val="green"/>
            <w:lang w:eastAsia="zh-CN"/>
          </w:rPr>
          <w:t xml:space="preserve"> an LCS Client or AF</w:t>
        </w:r>
      </w:ins>
      <w:r w:rsidRPr="00783C3C">
        <w:rPr>
          <w:lang w:eastAsia="en-GB"/>
        </w:rPr>
        <w:t>.</w:t>
      </w:r>
    </w:p>
    <w:p w14:paraId="111BDD1E"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Output</w:t>
      </w:r>
      <w:r w:rsidRPr="00783C3C">
        <w:rPr>
          <w:b/>
          <w:lang w:eastAsia="en-GB"/>
        </w:rPr>
        <w:t>, Required</w:t>
      </w:r>
      <w:r w:rsidRPr="00783C3C">
        <w:rPr>
          <w:rFonts w:hint="eastAsia"/>
          <w:b/>
          <w:lang w:eastAsia="en-GB"/>
        </w:rPr>
        <w:t>:</w:t>
      </w:r>
      <w:r w:rsidRPr="00783C3C">
        <w:rPr>
          <w:rFonts w:hint="eastAsia"/>
          <w:lang w:eastAsia="zh-CN"/>
        </w:rPr>
        <w:t xml:space="preserve"> </w:t>
      </w:r>
      <w:r w:rsidRPr="00783C3C">
        <w:rPr>
          <w:lang w:eastAsia="zh-CN"/>
        </w:rPr>
        <w:t>Success/Failure indication</w:t>
      </w:r>
    </w:p>
    <w:p w14:paraId="74FE90F3"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Output</w:t>
      </w:r>
      <w:r w:rsidRPr="00783C3C">
        <w:rPr>
          <w:b/>
          <w:lang w:eastAsia="en-GB"/>
        </w:rPr>
        <w:t xml:space="preserve">, Optional: </w:t>
      </w:r>
      <w:r w:rsidRPr="00783C3C">
        <w:rPr>
          <w:lang w:eastAsia="zh-CN"/>
        </w:rPr>
        <w:t>Geodetic Location, Local Location including Coordinate ID, Civic Location,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650BBE4D" w14:textId="7FBEA62C" w:rsidR="00783C3C" w:rsidRDefault="00783C3C" w:rsidP="00783C3C">
      <w:pPr>
        <w:overflowPunct w:val="0"/>
        <w:autoSpaceDE w:val="0"/>
        <w:autoSpaceDN w:val="0"/>
        <w:adjustRightInd w:val="0"/>
        <w:textAlignment w:val="baseline"/>
        <w:rPr>
          <w:lang w:eastAsia="zh-CN"/>
        </w:rPr>
      </w:pPr>
      <w:r w:rsidRPr="00783C3C">
        <w:rPr>
          <w:lang w:eastAsia="zh-CN"/>
        </w:rPr>
        <w:t>See clause 6.1</w:t>
      </w:r>
      <w:r w:rsidRPr="00783C3C">
        <w:rPr>
          <w:rFonts w:eastAsia="SimSun" w:hint="eastAsia"/>
          <w:lang w:eastAsia="zh-CN"/>
        </w:rPr>
        <w:t>,</w:t>
      </w:r>
      <w:r w:rsidRPr="00783C3C">
        <w:rPr>
          <w:lang w:eastAsia="zh-CN"/>
        </w:rPr>
        <w:t xml:space="preserve"> clause 6.2. clause 6.3.1 and clause 6.9.1 for example</w:t>
      </w:r>
      <w:r w:rsidRPr="00783C3C">
        <w:rPr>
          <w:rFonts w:eastAsia="SimSun" w:hint="eastAsia"/>
          <w:lang w:eastAsia="zh-CN"/>
        </w:rPr>
        <w:t>s</w:t>
      </w:r>
      <w:r w:rsidRPr="00783C3C">
        <w:rPr>
          <w:lang w:eastAsia="zh-CN"/>
        </w:rPr>
        <w:t xml:space="preserve"> of usage of this service operation.</w:t>
      </w:r>
    </w:p>
    <w:p w14:paraId="3A64DA07" w14:textId="77777777" w:rsidR="00C53C08" w:rsidRDefault="00C53C08" w:rsidP="00C53C08">
      <w:pPr>
        <w:jc w:val="center"/>
        <w:rPr>
          <w:rFonts w:eastAsia="Malgun Gothic"/>
          <w:noProof/>
          <w:color w:val="FF0000"/>
          <w:sz w:val="36"/>
        </w:rPr>
      </w:pPr>
    </w:p>
    <w:p w14:paraId="4A0D1B61"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1BF270D6" w14:textId="77777777" w:rsidR="00783C3C" w:rsidRPr="00783C3C" w:rsidRDefault="00783C3C" w:rsidP="00783C3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83" w:name="_Toc58920689"/>
      <w:bookmarkStart w:id="584" w:name="_Toc114570878"/>
      <w:r w:rsidRPr="00783C3C">
        <w:rPr>
          <w:rFonts w:ascii="Arial" w:hAnsi="Arial"/>
          <w:sz w:val="24"/>
          <w:lang w:eastAsia="en-GB"/>
        </w:rPr>
        <w:t>8.3.2.</w:t>
      </w:r>
      <w:r w:rsidRPr="00783C3C">
        <w:rPr>
          <w:rFonts w:ascii="Arial" w:hAnsi="Arial" w:hint="eastAsia"/>
          <w:sz w:val="24"/>
          <w:lang w:eastAsia="en-GB"/>
        </w:rPr>
        <w:t>5</w:t>
      </w:r>
      <w:r w:rsidRPr="00783C3C">
        <w:rPr>
          <w:rFonts w:ascii="Arial" w:hAnsi="Arial"/>
          <w:sz w:val="24"/>
          <w:lang w:eastAsia="en-GB"/>
        </w:rPr>
        <w:tab/>
      </w:r>
      <w:proofErr w:type="spellStart"/>
      <w:r w:rsidRPr="00783C3C">
        <w:rPr>
          <w:rFonts w:ascii="Arial" w:hAnsi="Arial"/>
          <w:sz w:val="24"/>
          <w:lang w:eastAsia="en-GB"/>
        </w:rPr>
        <w:t>Nlmf_Location_LocationContextTransfer</w:t>
      </w:r>
      <w:proofErr w:type="spellEnd"/>
      <w:r w:rsidRPr="00783C3C">
        <w:rPr>
          <w:rFonts w:ascii="Arial" w:hAnsi="Arial"/>
          <w:sz w:val="24"/>
          <w:lang w:eastAsia="en-GB"/>
        </w:rPr>
        <w:t xml:space="preserve"> service operation</w:t>
      </w:r>
      <w:bookmarkEnd w:id="583"/>
      <w:bookmarkEnd w:id="584"/>
    </w:p>
    <w:p w14:paraId="3EDF8BEC" w14:textId="77777777" w:rsidR="00783C3C" w:rsidRPr="00783C3C" w:rsidRDefault="00783C3C" w:rsidP="00783C3C">
      <w:pPr>
        <w:overflowPunct w:val="0"/>
        <w:autoSpaceDE w:val="0"/>
        <w:autoSpaceDN w:val="0"/>
        <w:adjustRightInd w:val="0"/>
        <w:textAlignment w:val="baseline"/>
        <w:rPr>
          <w:b/>
          <w:lang w:eastAsia="en-GB"/>
        </w:rPr>
      </w:pPr>
      <w:r w:rsidRPr="00783C3C">
        <w:rPr>
          <w:b/>
          <w:lang w:eastAsia="en-GB"/>
        </w:rPr>
        <w:t xml:space="preserve">Service operation name: </w:t>
      </w:r>
      <w:proofErr w:type="spellStart"/>
      <w:r w:rsidRPr="00783C3C">
        <w:rPr>
          <w:lang w:eastAsia="en-GB"/>
        </w:rPr>
        <w:t>Nlmf_Location_LocationContextTransfer</w:t>
      </w:r>
      <w:proofErr w:type="spellEnd"/>
    </w:p>
    <w:p w14:paraId="2107AFD5" w14:textId="77777777" w:rsidR="00783C3C" w:rsidRPr="00783C3C" w:rsidRDefault="00783C3C" w:rsidP="00783C3C">
      <w:pPr>
        <w:overflowPunct w:val="0"/>
        <w:autoSpaceDE w:val="0"/>
        <w:autoSpaceDN w:val="0"/>
        <w:adjustRightInd w:val="0"/>
        <w:textAlignment w:val="baseline"/>
        <w:rPr>
          <w:lang w:eastAsia="zh-CN"/>
        </w:rPr>
      </w:pPr>
      <w:r w:rsidRPr="00783C3C">
        <w:rPr>
          <w:b/>
          <w:lang w:eastAsia="en-GB"/>
        </w:rPr>
        <w:t>Description:</w:t>
      </w:r>
      <w:r w:rsidRPr="00783C3C">
        <w:rPr>
          <w:lang w:eastAsia="en-GB"/>
        </w:rPr>
        <w:t xml:space="preserve"> Transfers location context information for location event reporting for a target UE from the consumer NF.</w:t>
      </w:r>
    </w:p>
    <w:p w14:paraId="3EF142B7"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Input</w:t>
      </w:r>
      <w:r w:rsidRPr="00783C3C">
        <w:rPr>
          <w:b/>
          <w:lang w:eastAsia="en-GB"/>
        </w:rPr>
        <w:t>, Required</w:t>
      </w:r>
      <w:r w:rsidRPr="00783C3C">
        <w:rPr>
          <w:rFonts w:hint="eastAsia"/>
          <w:b/>
          <w:lang w:eastAsia="en-GB"/>
        </w:rPr>
        <w:t>:</w:t>
      </w:r>
      <w:r w:rsidRPr="00783C3C">
        <w:rPr>
          <w:b/>
          <w:lang w:eastAsia="en-GB"/>
        </w:rPr>
        <w:t xml:space="preserve"> </w:t>
      </w:r>
      <w:r w:rsidRPr="00783C3C">
        <w:rPr>
          <w:lang w:eastAsia="zh-CN"/>
        </w:rPr>
        <w:t xml:space="preserve">AMF identity, </w:t>
      </w:r>
      <w:r w:rsidRPr="00783C3C">
        <w:rPr>
          <w:lang w:eastAsia="en-GB"/>
        </w:rPr>
        <w:t>Location QoS, Supported GAD shapes, Deferred location type, Deferred location parameters, Notification Target Address, Notification Correlation ID, Embedded event report message</w:t>
      </w:r>
      <w:r w:rsidRPr="00783C3C">
        <w:rPr>
          <w:rFonts w:hint="eastAsia"/>
          <w:lang w:eastAsia="zh-CN"/>
        </w:rPr>
        <w:t>.</w:t>
      </w:r>
    </w:p>
    <w:p w14:paraId="48993322" w14:textId="4AAE261A" w:rsidR="00783C3C" w:rsidRPr="00783C3C" w:rsidRDefault="00783C3C" w:rsidP="00783C3C">
      <w:pPr>
        <w:overflowPunct w:val="0"/>
        <w:autoSpaceDE w:val="0"/>
        <w:autoSpaceDN w:val="0"/>
        <w:adjustRightInd w:val="0"/>
        <w:textAlignment w:val="baseline"/>
        <w:rPr>
          <w:lang w:eastAsia="en-GB"/>
        </w:rPr>
      </w:pPr>
      <w:r w:rsidRPr="00783C3C">
        <w:rPr>
          <w:b/>
          <w:lang w:eastAsia="en-GB"/>
        </w:rPr>
        <w:t>Input, Optional:</w:t>
      </w:r>
      <w:r w:rsidRPr="00783C3C">
        <w:rPr>
          <w:lang w:eastAsia="zh-CN"/>
        </w:rPr>
        <w:t xml:space="preserve"> Event reporting status, UE location information, UE Positioning Capabilities, Scheduled Location Time, the timestamp of the Location</w:t>
      </w:r>
      <w:ins w:id="585" w:author="QCOM" w:date="2022-10-31T22:52:00Z">
        <w:r w:rsidR="00C638A9">
          <w:rPr>
            <w:lang w:eastAsia="zh-CN"/>
          </w:rPr>
          <w:t xml:space="preserve">, </w:t>
        </w:r>
        <w:r w:rsidR="00C638A9" w:rsidRPr="003C51D9">
          <w:rPr>
            <w:lang w:eastAsia="zh-CN"/>
          </w:rPr>
          <w:t>request for user plane reporting</w:t>
        </w:r>
      </w:ins>
      <w:ins w:id="586" w:author="QCOM-r01" w:date="2022-11-16T17:11:00Z">
        <w:r w:rsidR="0063694D" w:rsidRPr="0063694D">
          <w:rPr>
            <w:highlight w:val="green"/>
            <w:lang w:eastAsia="zh-CN"/>
          </w:rPr>
          <w:t xml:space="preserve"> </w:t>
        </w:r>
        <w:r w:rsidR="0063694D" w:rsidRPr="003937BE">
          <w:rPr>
            <w:highlight w:val="green"/>
            <w:lang w:eastAsia="zh-CN"/>
          </w:rPr>
          <w:t>to an LCS Client or AF</w:t>
        </w:r>
      </w:ins>
      <w:ins w:id="587" w:author="QCOM" w:date="2022-10-31T22:52:00Z">
        <w:r w:rsidR="00C638A9">
          <w:rPr>
            <w:lang w:eastAsia="zh-CN"/>
          </w:rPr>
          <w:t>,</w:t>
        </w:r>
        <w:r w:rsidR="00C638A9" w:rsidRPr="003C51D9">
          <w:rPr>
            <w:lang w:eastAsia="zh-CN"/>
          </w:rPr>
          <w:t xml:space="preserve"> </w:t>
        </w:r>
        <w:r w:rsidR="00C638A9" w:rsidRPr="00C638A9">
          <w:rPr>
            <w:lang w:eastAsia="zh-CN"/>
          </w:rPr>
          <w:t>cumulative event report timer</w:t>
        </w:r>
        <w:r w:rsidR="00C638A9">
          <w:rPr>
            <w:lang w:eastAsia="zh-CN"/>
          </w:rPr>
          <w:t>,</w:t>
        </w:r>
        <w:r w:rsidR="00C638A9" w:rsidRPr="00C638A9">
          <w:rPr>
            <w:lang w:eastAsia="zh-CN"/>
          </w:rPr>
          <w:t xml:space="preserve"> maximum number of user plane event reports</w:t>
        </w:r>
      </w:ins>
      <w:ins w:id="588" w:author="QCOM-r01" w:date="2022-11-16T17:12:00Z">
        <w:r w:rsidR="0063694D">
          <w:rPr>
            <w:lang w:eastAsia="zh-CN"/>
          </w:rPr>
          <w:t xml:space="preserve"> </w:t>
        </w:r>
        <w:r w:rsidR="0063694D" w:rsidRPr="003937BE">
          <w:rPr>
            <w:highlight w:val="green"/>
            <w:lang w:eastAsia="zh-CN"/>
          </w:rPr>
          <w:t>to an LCS Client or AF</w:t>
        </w:r>
      </w:ins>
      <w:r w:rsidRPr="00783C3C">
        <w:rPr>
          <w:lang w:eastAsia="en-GB"/>
        </w:rPr>
        <w:t>.</w:t>
      </w:r>
    </w:p>
    <w:p w14:paraId="384B7239"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Output</w:t>
      </w:r>
      <w:r w:rsidRPr="00783C3C">
        <w:rPr>
          <w:b/>
          <w:lang w:eastAsia="en-GB"/>
        </w:rPr>
        <w:t>, Required</w:t>
      </w:r>
      <w:r w:rsidRPr="00783C3C">
        <w:rPr>
          <w:rFonts w:hint="eastAsia"/>
          <w:b/>
          <w:lang w:eastAsia="en-GB"/>
        </w:rPr>
        <w:t>:</w:t>
      </w:r>
      <w:r w:rsidRPr="00783C3C">
        <w:rPr>
          <w:rFonts w:hint="eastAsia"/>
          <w:lang w:eastAsia="zh-CN"/>
        </w:rPr>
        <w:t xml:space="preserve"> </w:t>
      </w:r>
      <w:r w:rsidRPr="00783C3C">
        <w:rPr>
          <w:lang w:eastAsia="zh-CN"/>
        </w:rPr>
        <w:t>Success/Failure indication</w:t>
      </w:r>
    </w:p>
    <w:p w14:paraId="4169CA80"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Output</w:t>
      </w:r>
      <w:r w:rsidRPr="00783C3C">
        <w:rPr>
          <w:b/>
          <w:lang w:eastAsia="en-GB"/>
        </w:rPr>
        <w:t>, Optional:</w:t>
      </w:r>
      <w:r w:rsidRPr="00783C3C">
        <w:rPr>
          <w:lang w:eastAsia="zh-CN"/>
        </w:rPr>
        <w:t xml:space="preserve"> None.</w:t>
      </w:r>
    </w:p>
    <w:p w14:paraId="128A6985" w14:textId="0BE70339" w:rsidR="00783C3C" w:rsidRDefault="00783C3C" w:rsidP="00783C3C">
      <w:pPr>
        <w:overflowPunct w:val="0"/>
        <w:autoSpaceDE w:val="0"/>
        <w:autoSpaceDN w:val="0"/>
        <w:adjustRightInd w:val="0"/>
        <w:textAlignment w:val="baseline"/>
        <w:rPr>
          <w:lang w:eastAsia="zh-CN"/>
        </w:rPr>
      </w:pPr>
      <w:r w:rsidRPr="00783C3C">
        <w:rPr>
          <w:lang w:eastAsia="zh-CN"/>
        </w:rPr>
        <w:t>See clause 6.4 for an example of usage of this service operation.</w:t>
      </w:r>
    </w:p>
    <w:p w14:paraId="4F0DA2EF" w14:textId="77777777" w:rsidR="00C53C08" w:rsidRDefault="00C53C08" w:rsidP="00C53C08">
      <w:pPr>
        <w:jc w:val="center"/>
        <w:rPr>
          <w:rFonts w:eastAsia="Malgun Gothic"/>
          <w:noProof/>
          <w:color w:val="FF0000"/>
          <w:sz w:val="36"/>
        </w:rPr>
      </w:pPr>
    </w:p>
    <w:p w14:paraId="593082A4" w14:textId="77777777" w:rsidR="00C53C08" w:rsidRDefault="00C53C08" w:rsidP="00C53C08">
      <w:pPr>
        <w:jc w:val="center"/>
        <w:rPr>
          <w:rFonts w:eastAsia="Malgun Gothic"/>
          <w:noProof/>
          <w:color w:val="FF0000"/>
          <w:sz w:val="36"/>
        </w:rPr>
      </w:pPr>
      <w:r>
        <w:rPr>
          <w:rFonts w:eastAsia="Malgun Gothic"/>
          <w:noProof/>
          <w:color w:val="FF0000"/>
          <w:sz w:val="36"/>
        </w:rPr>
        <w:lastRenderedPageBreak/>
        <w:t>**** Next Change ****</w:t>
      </w:r>
    </w:p>
    <w:p w14:paraId="5777B453" w14:textId="77777777" w:rsidR="00783C3C" w:rsidRPr="00783C3C" w:rsidRDefault="00783C3C" w:rsidP="00783C3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89" w:name="_Toc58920697"/>
      <w:bookmarkStart w:id="590" w:name="_Toc114570886"/>
      <w:r w:rsidRPr="00783C3C">
        <w:rPr>
          <w:rFonts w:ascii="Arial" w:hAnsi="Arial"/>
          <w:sz w:val="24"/>
          <w:lang w:eastAsia="en-GB"/>
        </w:rPr>
        <w:t>8.</w:t>
      </w:r>
      <w:r w:rsidRPr="00783C3C">
        <w:rPr>
          <w:rFonts w:ascii="Arial" w:eastAsia="SimSun" w:hAnsi="Arial" w:hint="eastAsia"/>
          <w:sz w:val="24"/>
          <w:lang w:eastAsia="zh-CN"/>
        </w:rPr>
        <w:t>4</w:t>
      </w:r>
      <w:r w:rsidRPr="00783C3C">
        <w:rPr>
          <w:rFonts w:ascii="Arial" w:hAnsi="Arial"/>
          <w:sz w:val="24"/>
          <w:lang w:eastAsia="en-GB"/>
        </w:rPr>
        <w:t>.2.2</w:t>
      </w:r>
      <w:r w:rsidRPr="00783C3C">
        <w:rPr>
          <w:rFonts w:ascii="Arial" w:hAnsi="Arial"/>
          <w:sz w:val="24"/>
          <w:lang w:eastAsia="en-GB"/>
        </w:rPr>
        <w:tab/>
      </w:r>
      <w:proofErr w:type="spellStart"/>
      <w:r w:rsidRPr="00783C3C">
        <w:rPr>
          <w:rFonts w:ascii="Arial" w:hAnsi="Arial"/>
          <w:sz w:val="24"/>
          <w:lang w:eastAsia="en-GB"/>
        </w:rPr>
        <w:t>N</w:t>
      </w:r>
      <w:r w:rsidRPr="00783C3C">
        <w:rPr>
          <w:rFonts w:ascii="Arial" w:eastAsia="SimSun" w:hAnsi="Arial" w:hint="eastAsia"/>
          <w:sz w:val="24"/>
          <w:lang w:eastAsia="zh-CN"/>
        </w:rPr>
        <w:t>gmlc</w:t>
      </w:r>
      <w:r w:rsidRPr="00783C3C">
        <w:rPr>
          <w:rFonts w:ascii="Arial" w:hAnsi="Arial"/>
          <w:sz w:val="24"/>
          <w:lang w:eastAsia="en-GB"/>
        </w:rPr>
        <w:t>_Location_</w:t>
      </w:r>
      <w:r w:rsidRPr="00783C3C">
        <w:rPr>
          <w:rFonts w:ascii="Arial" w:eastAsia="SimSun" w:hAnsi="Arial" w:hint="eastAsia"/>
          <w:sz w:val="24"/>
          <w:lang w:eastAsia="zh-CN"/>
        </w:rPr>
        <w:t>Provide</w:t>
      </w:r>
      <w:r w:rsidRPr="00783C3C">
        <w:rPr>
          <w:rFonts w:ascii="Arial" w:hAnsi="Arial"/>
          <w:sz w:val="24"/>
          <w:lang w:eastAsia="en-GB"/>
        </w:rPr>
        <w:t>Location</w:t>
      </w:r>
      <w:proofErr w:type="spellEnd"/>
      <w:r w:rsidRPr="00783C3C">
        <w:rPr>
          <w:rFonts w:ascii="Arial" w:hAnsi="Arial"/>
          <w:sz w:val="24"/>
          <w:lang w:eastAsia="en-GB"/>
        </w:rPr>
        <w:t xml:space="preserve"> service operation</w:t>
      </w:r>
      <w:bookmarkEnd w:id="589"/>
      <w:bookmarkEnd w:id="590"/>
    </w:p>
    <w:p w14:paraId="264DAEF8" w14:textId="77777777" w:rsidR="00783C3C" w:rsidRPr="00783C3C" w:rsidRDefault="00783C3C" w:rsidP="00783C3C">
      <w:pPr>
        <w:overflowPunct w:val="0"/>
        <w:autoSpaceDE w:val="0"/>
        <w:autoSpaceDN w:val="0"/>
        <w:adjustRightInd w:val="0"/>
        <w:textAlignment w:val="baseline"/>
        <w:rPr>
          <w:b/>
          <w:lang w:eastAsia="en-GB"/>
        </w:rPr>
      </w:pPr>
      <w:r w:rsidRPr="00783C3C">
        <w:rPr>
          <w:b/>
          <w:lang w:eastAsia="en-GB"/>
        </w:rPr>
        <w:t xml:space="preserve">Service operation name: </w:t>
      </w:r>
      <w:proofErr w:type="spellStart"/>
      <w:r w:rsidRPr="00783C3C">
        <w:rPr>
          <w:lang w:eastAsia="en-GB"/>
        </w:rPr>
        <w:t>N</w:t>
      </w:r>
      <w:r w:rsidRPr="00783C3C">
        <w:rPr>
          <w:rFonts w:eastAsia="SimSun" w:hint="eastAsia"/>
          <w:lang w:eastAsia="zh-CN"/>
        </w:rPr>
        <w:t>gmlc</w:t>
      </w:r>
      <w:r w:rsidRPr="00783C3C">
        <w:rPr>
          <w:lang w:eastAsia="en-GB"/>
        </w:rPr>
        <w:t>_Location_</w:t>
      </w:r>
      <w:r w:rsidRPr="00783C3C">
        <w:rPr>
          <w:rFonts w:eastAsia="SimSun" w:hint="eastAsia"/>
          <w:lang w:eastAsia="zh-CN"/>
        </w:rPr>
        <w:t>Provide</w:t>
      </w:r>
      <w:r w:rsidRPr="00783C3C">
        <w:rPr>
          <w:lang w:eastAsia="en-GB"/>
        </w:rPr>
        <w:t>Location</w:t>
      </w:r>
      <w:proofErr w:type="spellEnd"/>
    </w:p>
    <w:p w14:paraId="0D3E1944" w14:textId="77777777" w:rsidR="00783C3C" w:rsidRPr="00783C3C" w:rsidRDefault="00783C3C" w:rsidP="00783C3C">
      <w:pPr>
        <w:overflowPunct w:val="0"/>
        <w:autoSpaceDE w:val="0"/>
        <w:autoSpaceDN w:val="0"/>
        <w:adjustRightInd w:val="0"/>
        <w:textAlignment w:val="baseline"/>
        <w:rPr>
          <w:rFonts w:eastAsia="SimSun"/>
          <w:lang w:eastAsia="zh-CN"/>
        </w:rPr>
      </w:pPr>
      <w:r w:rsidRPr="00783C3C">
        <w:rPr>
          <w:b/>
          <w:lang w:eastAsia="en-GB"/>
        </w:rPr>
        <w:t>Description:</w:t>
      </w:r>
      <w:r w:rsidRPr="00783C3C">
        <w:rPr>
          <w:lang w:eastAsia="en-GB"/>
        </w:rPr>
        <w:t xml:space="preserve"> Provides UE location information to the consumer</w:t>
      </w:r>
      <w:r w:rsidRPr="00783C3C">
        <w:rPr>
          <w:rFonts w:hint="eastAsia"/>
          <w:lang w:eastAsia="zh-CN"/>
        </w:rPr>
        <w:t xml:space="preserve"> NF.</w:t>
      </w:r>
    </w:p>
    <w:p w14:paraId="225C0FE2" w14:textId="77777777" w:rsidR="00783C3C" w:rsidRPr="00783C3C" w:rsidRDefault="00783C3C" w:rsidP="00783C3C">
      <w:pPr>
        <w:keepLines/>
        <w:overflowPunct w:val="0"/>
        <w:autoSpaceDE w:val="0"/>
        <w:autoSpaceDN w:val="0"/>
        <w:adjustRightInd w:val="0"/>
        <w:ind w:left="1135" w:hanging="851"/>
        <w:textAlignment w:val="baseline"/>
        <w:rPr>
          <w:lang w:eastAsia="zh-CN"/>
        </w:rPr>
      </w:pPr>
      <w:r w:rsidRPr="00783C3C">
        <w:rPr>
          <w:lang w:eastAsia="ko-KR"/>
        </w:rPr>
        <w:t>NOTE 1</w:t>
      </w:r>
      <w:r w:rsidRPr="00783C3C">
        <w:rPr>
          <w:lang w:eastAsia="zh-CN"/>
        </w:rPr>
        <w:t>:</w:t>
      </w:r>
      <w:r w:rsidRPr="00783C3C">
        <w:rPr>
          <w:lang w:eastAsia="zh-CN"/>
        </w:rPr>
        <w:tab/>
        <w:t>For deferred location request, this service operation is used to implicitly subscribe to the notification of the UE location information.</w:t>
      </w:r>
    </w:p>
    <w:p w14:paraId="40DA2433" w14:textId="77777777" w:rsidR="00783C3C" w:rsidRPr="00783C3C" w:rsidRDefault="00783C3C" w:rsidP="00783C3C">
      <w:pPr>
        <w:keepLines/>
        <w:overflowPunct w:val="0"/>
        <w:autoSpaceDE w:val="0"/>
        <w:autoSpaceDN w:val="0"/>
        <w:adjustRightInd w:val="0"/>
        <w:ind w:left="1135" w:hanging="851"/>
        <w:textAlignment w:val="baseline"/>
        <w:rPr>
          <w:lang w:eastAsia="zh-CN"/>
        </w:rPr>
      </w:pPr>
      <w:r w:rsidRPr="00783C3C">
        <w:rPr>
          <w:lang w:eastAsia="zh-CN"/>
        </w:rPr>
        <w:t>NOTE 2:</w:t>
      </w:r>
      <w:r w:rsidRPr="00783C3C">
        <w:rPr>
          <w:lang w:eastAsia="zh-CN"/>
        </w:rPr>
        <w:tab/>
        <w:t>For bulk LCS service request from NEF to GMLC, this service operation is used to implicitly subscribe to the notification of UE location information</w:t>
      </w:r>
    </w:p>
    <w:p w14:paraId="0BAB7CDE"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Input</w:t>
      </w:r>
      <w:r w:rsidRPr="00783C3C">
        <w:rPr>
          <w:b/>
          <w:lang w:eastAsia="en-GB"/>
        </w:rPr>
        <w:t>, Required</w:t>
      </w:r>
      <w:r w:rsidRPr="00783C3C">
        <w:rPr>
          <w:rFonts w:hint="eastAsia"/>
          <w:b/>
          <w:lang w:eastAsia="en-GB"/>
        </w:rPr>
        <w:t xml:space="preserve">: </w:t>
      </w:r>
      <w:r w:rsidRPr="00783C3C">
        <w:rPr>
          <w:rFonts w:eastAsia="SimSun" w:hint="eastAsia"/>
          <w:lang w:eastAsia="zh-CN"/>
        </w:rPr>
        <w:t>UE identifier (GPSI</w:t>
      </w:r>
      <w:r w:rsidRPr="00783C3C">
        <w:rPr>
          <w:rFonts w:eastAsia="SimSun"/>
          <w:lang w:eastAsia="zh-CN"/>
        </w:rPr>
        <w:t>,</w:t>
      </w:r>
      <w:r w:rsidRPr="00783C3C">
        <w:rPr>
          <w:rFonts w:eastAsia="SimSun" w:hint="eastAsia"/>
          <w:lang w:eastAsia="zh-CN"/>
        </w:rPr>
        <w:t xml:space="preserve"> SUPI</w:t>
      </w:r>
      <w:r w:rsidRPr="00783C3C">
        <w:rPr>
          <w:rFonts w:eastAsia="SimSun"/>
          <w:lang w:eastAsia="zh-CN"/>
        </w:rPr>
        <w:t>, Internal Group Identifier or External Group Identifier)</w:t>
      </w:r>
      <w:r w:rsidRPr="00783C3C">
        <w:rPr>
          <w:rFonts w:eastAsia="SimSun" w:hint="eastAsia"/>
          <w:lang w:eastAsia="zh-CN"/>
        </w:rPr>
        <w:t>, Client Type</w:t>
      </w:r>
      <w:r w:rsidRPr="00783C3C">
        <w:rPr>
          <w:rFonts w:hint="eastAsia"/>
          <w:lang w:eastAsia="zh-CN"/>
        </w:rPr>
        <w:t>.</w:t>
      </w:r>
    </w:p>
    <w:p w14:paraId="4CE1F6F0" w14:textId="19145B08" w:rsidR="00783C3C" w:rsidRPr="00783C3C" w:rsidRDefault="00783C3C" w:rsidP="00783C3C">
      <w:pPr>
        <w:overflowPunct w:val="0"/>
        <w:autoSpaceDE w:val="0"/>
        <w:autoSpaceDN w:val="0"/>
        <w:adjustRightInd w:val="0"/>
        <w:textAlignment w:val="baseline"/>
        <w:rPr>
          <w:rFonts w:eastAsia="SimSun"/>
          <w:lang w:eastAsia="zh-CN"/>
        </w:rPr>
      </w:pPr>
      <w:r w:rsidRPr="00783C3C">
        <w:rPr>
          <w:b/>
          <w:lang w:eastAsia="en-GB"/>
        </w:rPr>
        <w:t>Input, Optional:</w:t>
      </w:r>
      <w:r w:rsidRPr="00783C3C">
        <w:rPr>
          <w:lang w:eastAsia="zh-CN"/>
        </w:rPr>
        <w:t xml:space="preserve"> </w:t>
      </w:r>
      <w:r w:rsidRPr="00783C3C">
        <w:rPr>
          <w:rFonts w:eastAsia="SimSun" w:hint="eastAsia"/>
          <w:lang w:eastAsia="zh-CN"/>
        </w:rPr>
        <w:t>Required QoS</w:t>
      </w:r>
      <w:r w:rsidRPr="00783C3C">
        <w:rPr>
          <w:rFonts w:eastAsia="SimSun"/>
          <w:lang w:eastAsia="zh-CN"/>
        </w:rPr>
        <w:t xml:space="preserve"> instance(s)</w:t>
      </w:r>
      <w:r w:rsidRPr="00783C3C">
        <w:rPr>
          <w:rFonts w:eastAsia="SimSun" w:hint="eastAsia"/>
          <w:lang w:eastAsia="zh-CN"/>
        </w:rPr>
        <w:t xml:space="preserve">, Supported GAD shapes, </w:t>
      </w:r>
      <w:r w:rsidRPr="00783C3C">
        <w:rPr>
          <w:lang w:eastAsia="en-GB"/>
        </w:rPr>
        <w:t>U</w:t>
      </w:r>
      <w:r w:rsidRPr="00783C3C">
        <w:rPr>
          <w:rFonts w:eastAsia="SimSun"/>
          <w:lang w:eastAsia="zh-CN"/>
        </w:rPr>
        <w:t xml:space="preserve">E privacy requirements, LCS Client Identification, Service type, Notification Target Address, Notification Correlation ID, </w:t>
      </w:r>
      <w:r w:rsidRPr="00783C3C">
        <w:rPr>
          <w:rFonts w:eastAsia="SimSun" w:hint="eastAsia"/>
          <w:lang w:eastAsia="zh-CN"/>
        </w:rPr>
        <w:t>Event Type (defined in clause 4.1a.5.1),</w:t>
      </w:r>
      <w:r w:rsidRPr="00783C3C">
        <w:rPr>
          <w:rFonts w:eastAsia="SimSun"/>
          <w:lang w:eastAsia="zh-CN"/>
        </w:rPr>
        <w:t xml:space="preserve"> Scheduled Location Time</w:t>
      </w:r>
      <w:ins w:id="591" w:author="QCOM" w:date="2022-10-31T22:54:00Z">
        <w:r w:rsidR="00C638A9">
          <w:rPr>
            <w:rFonts w:eastAsia="SimSun"/>
            <w:lang w:eastAsia="zh-CN"/>
          </w:rPr>
          <w:t xml:space="preserve">, </w:t>
        </w:r>
        <w:r w:rsidR="00C638A9" w:rsidRPr="003C51D9">
          <w:rPr>
            <w:lang w:eastAsia="zh-CN"/>
          </w:rPr>
          <w:t>request for user plane reporting</w:t>
        </w:r>
      </w:ins>
      <w:ins w:id="592" w:author="QCOM-r01" w:date="2022-11-16T17:12:00Z">
        <w:r w:rsidR="0063694D" w:rsidRPr="0063694D">
          <w:rPr>
            <w:highlight w:val="green"/>
            <w:lang w:eastAsia="zh-CN"/>
          </w:rPr>
          <w:t xml:space="preserve"> </w:t>
        </w:r>
        <w:r w:rsidR="0063694D" w:rsidRPr="003937BE">
          <w:rPr>
            <w:highlight w:val="green"/>
            <w:lang w:eastAsia="zh-CN"/>
          </w:rPr>
          <w:t>to an LCS Client or AF</w:t>
        </w:r>
      </w:ins>
      <w:ins w:id="593" w:author="QCOM" w:date="2022-10-31T22:54:00Z">
        <w:r w:rsidR="00C638A9">
          <w:rPr>
            <w:lang w:eastAsia="zh-CN"/>
          </w:rPr>
          <w:t>,</w:t>
        </w:r>
        <w:r w:rsidR="00C638A9" w:rsidRPr="003C51D9">
          <w:rPr>
            <w:lang w:eastAsia="zh-CN"/>
          </w:rPr>
          <w:t xml:space="preserve"> </w:t>
        </w:r>
        <w:r w:rsidR="00C638A9">
          <w:rPr>
            <w:lang w:eastAsia="zh-CN"/>
          </w:rPr>
          <w:t xml:space="preserve">user plane </w:t>
        </w:r>
        <w:r w:rsidR="00C638A9" w:rsidRPr="003C51D9">
          <w:rPr>
            <w:lang w:eastAsia="zh-CN"/>
          </w:rPr>
          <w:t>address</w:t>
        </w:r>
      </w:ins>
      <w:ins w:id="594" w:author="QCOM-r01" w:date="2022-11-16T17:12:00Z">
        <w:r w:rsidR="0063694D">
          <w:rPr>
            <w:lang w:eastAsia="zh-CN"/>
          </w:rPr>
          <w:t xml:space="preserve"> </w:t>
        </w:r>
        <w:r w:rsidR="0063694D">
          <w:rPr>
            <w:highlight w:val="green"/>
            <w:lang w:eastAsia="zh-CN"/>
          </w:rPr>
          <w:t>of</w:t>
        </w:r>
        <w:r w:rsidR="0063694D" w:rsidRPr="003937BE">
          <w:rPr>
            <w:highlight w:val="green"/>
            <w:lang w:eastAsia="zh-CN"/>
          </w:rPr>
          <w:t xml:space="preserve"> an LCS Client or AF</w:t>
        </w:r>
      </w:ins>
      <w:ins w:id="595" w:author="QCOM" w:date="2022-10-31T22:54:00Z">
        <w:r w:rsidR="00C638A9">
          <w:rPr>
            <w:lang w:eastAsia="zh-CN"/>
          </w:rPr>
          <w:t xml:space="preserve">, user plane </w:t>
        </w:r>
        <w:r w:rsidR="00C638A9" w:rsidRPr="003C51D9">
          <w:rPr>
            <w:lang w:eastAsia="zh-CN"/>
          </w:rPr>
          <w:t>security information</w:t>
        </w:r>
      </w:ins>
      <w:ins w:id="596" w:author="QCOM-r01" w:date="2022-11-16T17:13:00Z">
        <w:r w:rsidR="0063694D">
          <w:rPr>
            <w:lang w:eastAsia="zh-CN"/>
          </w:rPr>
          <w:t xml:space="preserve"> </w:t>
        </w:r>
        <w:r w:rsidR="0063694D">
          <w:rPr>
            <w:highlight w:val="green"/>
            <w:lang w:eastAsia="zh-CN"/>
          </w:rPr>
          <w:t>for</w:t>
        </w:r>
        <w:r w:rsidR="0063694D" w:rsidRPr="003937BE">
          <w:rPr>
            <w:highlight w:val="green"/>
            <w:lang w:eastAsia="zh-CN"/>
          </w:rPr>
          <w:t xml:space="preserve"> an LCS Client or AF</w:t>
        </w:r>
      </w:ins>
      <w:ins w:id="597" w:author="QCOM" w:date="2022-10-31T22:54:00Z">
        <w:r w:rsidR="00C638A9">
          <w:rPr>
            <w:lang w:eastAsia="zh-CN"/>
          </w:rPr>
          <w:t>,</w:t>
        </w:r>
        <w:r w:rsidR="00C638A9" w:rsidRPr="00C638A9">
          <w:t xml:space="preserve"> </w:t>
        </w:r>
        <w:r w:rsidR="00C638A9" w:rsidRPr="00C638A9">
          <w:rPr>
            <w:lang w:eastAsia="zh-CN"/>
          </w:rPr>
          <w:t>cumulative event report timer</w:t>
        </w:r>
        <w:r w:rsidR="00C638A9">
          <w:rPr>
            <w:lang w:eastAsia="zh-CN"/>
          </w:rPr>
          <w:t>,</w:t>
        </w:r>
        <w:r w:rsidR="00C638A9" w:rsidRPr="00C638A9">
          <w:rPr>
            <w:lang w:eastAsia="zh-CN"/>
          </w:rPr>
          <w:t xml:space="preserve"> maximum number of user plane event reports</w:t>
        </w:r>
      </w:ins>
      <w:ins w:id="598" w:author="QCOM-r01" w:date="2022-11-16T17:13:00Z">
        <w:r w:rsidR="0063694D">
          <w:rPr>
            <w:lang w:eastAsia="zh-CN"/>
          </w:rPr>
          <w:t xml:space="preserve"> </w:t>
        </w:r>
        <w:r w:rsidR="0063694D" w:rsidRPr="003937BE">
          <w:rPr>
            <w:highlight w:val="green"/>
            <w:lang w:eastAsia="zh-CN"/>
          </w:rPr>
          <w:t>to an LCS Client or AF</w:t>
        </w:r>
      </w:ins>
      <w:r w:rsidRPr="00783C3C">
        <w:rPr>
          <w:rFonts w:eastAsia="SimSun" w:hint="eastAsia"/>
          <w:lang w:eastAsia="zh-CN"/>
        </w:rPr>
        <w:t xml:space="preserve"> and</w:t>
      </w:r>
      <w:r w:rsidRPr="00783C3C">
        <w:rPr>
          <w:rFonts w:eastAsia="SimSun"/>
          <w:lang w:eastAsia="zh-CN"/>
        </w:rPr>
        <w:t>:</w:t>
      </w:r>
    </w:p>
    <w:p w14:paraId="13CB2810"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r>
      <w:r w:rsidRPr="00783C3C">
        <w:rPr>
          <w:rFonts w:hint="eastAsia"/>
          <w:lang w:eastAsia="en-GB"/>
        </w:rPr>
        <w:t xml:space="preserve">For periodic event type, </w:t>
      </w:r>
      <w:r w:rsidRPr="00783C3C">
        <w:rPr>
          <w:rFonts w:eastAsia="SimSun" w:hint="eastAsia"/>
          <w:lang w:eastAsia="zh-CN"/>
        </w:rPr>
        <w:t xml:space="preserve">optional </w:t>
      </w:r>
      <w:r w:rsidRPr="00783C3C">
        <w:rPr>
          <w:rFonts w:hint="eastAsia"/>
          <w:lang w:eastAsia="en-GB"/>
        </w:rPr>
        <w:t xml:space="preserve">input </w:t>
      </w:r>
      <w:r w:rsidRPr="00783C3C">
        <w:rPr>
          <w:rFonts w:eastAsia="SimSun" w:hint="eastAsia"/>
          <w:lang w:eastAsia="zh-CN"/>
        </w:rPr>
        <w:t>further</w:t>
      </w:r>
      <w:r w:rsidRPr="00783C3C">
        <w:rPr>
          <w:rFonts w:hint="eastAsia"/>
          <w:lang w:eastAsia="en-GB"/>
        </w:rPr>
        <w:t xml:space="preserve"> includes the time interval between successive location reports, the total number of reports, location QoS.</w:t>
      </w:r>
    </w:p>
    <w:p w14:paraId="73CC9D3D"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F</w:t>
      </w:r>
      <w:r w:rsidRPr="00783C3C">
        <w:rPr>
          <w:rFonts w:hint="eastAsia"/>
          <w:lang w:eastAsia="en-GB"/>
        </w:rPr>
        <w:t xml:space="preserve">or area event type, </w:t>
      </w:r>
      <w:r w:rsidRPr="00783C3C">
        <w:rPr>
          <w:rFonts w:eastAsia="SimSun" w:hint="eastAsia"/>
          <w:lang w:eastAsia="zh-CN"/>
        </w:rPr>
        <w:t xml:space="preserve">optional </w:t>
      </w:r>
      <w:r w:rsidRPr="00783C3C">
        <w:rPr>
          <w:rFonts w:hint="eastAsia"/>
          <w:lang w:eastAsia="en-GB"/>
        </w:rPr>
        <w:t>input</w:t>
      </w:r>
      <w:r w:rsidRPr="00783C3C">
        <w:rPr>
          <w:rFonts w:eastAsia="SimSun" w:hint="eastAsia"/>
          <w:lang w:eastAsia="zh-CN"/>
        </w:rPr>
        <w:t xml:space="preserve"> further</w:t>
      </w:r>
      <w:r w:rsidRPr="00783C3C">
        <w:rPr>
          <w:rFonts w:hint="eastAsia"/>
          <w:lang w:eastAsia="en-GB"/>
        </w:rPr>
        <w:t xml:space="preserve"> includes target</w:t>
      </w:r>
      <w:r w:rsidRPr="00783C3C">
        <w:rPr>
          <w:lang w:eastAsia="en-GB"/>
        </w:rPr>
        <w:t xml:space="preserve"> geographical</w:t>
      </w:r>
      <w:r w:rsidRPr="00783C3C">
        <w:rPr>
          <w:rFonts w:hint="eastAsia"/>
          <w:lang w:eastAsia="en-GB"/>
        </w:rPr>
        <w:t xml:space="preserve"> area</w:t>
      </w:r>
      <w:r w:rsidRPr="00783C3C">
        <w:rPr>
          <w:lang w:eastAsia="en-GB"/>
        </w:rPr>
        <w:t>(s) with optionally associated required QoS instance</w:t>
      </w:r>
      <w:r w:rsidRPr="00783C3C">
        <w:rPr>
          <w:rFonts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783C3C">
        <w:rPr>
          <w:rFonts w:eastAsia="SimSun" w:hint="eastAsia"/>
          <w:lang w:eastAsia="zh-CN"/>
        </w:rPr>
        <w:t xml:space="preserve">and associated location QoS </w:t>
      </w:r>
      <w:r w:rsidRPr="00783C3C">
        <w:rPr>
          <w:rFonts w:hint="eastAsia"/>
          <w:lang w:eastAsia="en-GB"/>
        </w:rPr>
        <w:t>shall be included in event reports, and whether only one location report is required or more than one.</w:t>
      </w:r>
    </w:p>
    <w:p w14:paraId="0BB92C8B"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F</w:t>
      </w:r>
      <w:r w:rsidRPr="00783C3C">
        <w:rPr>
          <w:rFonts w:hint="eastAsia"/>
          <w:lang w:eastAsia="en-GB"/>
        </w:rPr>
        <w:t xml:space="preserve">or motion event type, </w:t>
      </w:r>
      <w:r w:rsidRPr="00783C3C">
        <w:rPr>
          <w:rFonts w:eastAsia="SimSun" w:hint="eastAsia"/>
          <w:lang w:eastAsia="zh-CN"/>
        </w:rPr>
        <w:t xml:space="preserve">optional </w:t>
      </w:r>
      <w:r w:rsidRPr="00783C3C">
        <w:rPr>
          <w:rFonts w:hint="eastAsia"/>
          <w:lang w:eastAsia="en-GB"/>
        </w:rPr>
        <w:t>input</w:t>
      </w:r>
      <w:r w:rsidRPr="00783C3C">
        <w:rPr>
          <w:rFonts w:eastAsia="SimSun" w:hint="eastAsia"/>
          <w:lang w:eastAsia="zh-CN"/>
        </w:rPr>
        <w:t xml:space="preserve"> further</w:t>
      </w:r>
      <w:r w:rsidRPr="00783C3C">
        <w:rPr>
          <w:rFonts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783C3C">
        <w:rPr>
          <w:rFonts w:eastAsia="SimSun" w:hint="eastAsia"/>
          <w:lang w:eastAsia="zh-CN"/>
        </w:rPr>
        <w:t xml:space="preserve"> and associated location QoS</w:t>
      </w:r>
      <w:r w:rsidRPr="00783C3C">
        <w:rPr>
          <w:rFonts w:hint="eastAsia"/>
          <w:lang w:eastAsia="en-GB"/>
        </w:rPr>
        <w:t xml:space="preserve"> shall be included in event reports, and whether only one location report is required or more than one.</w:t>
      </w:r>
    </w:p>
    <w:p w14:paraId="59EE7BE1"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Output</w:t>
      </w:r>
      <w:r w:rsidRPr="00783C3C">
        <w:rPr>
          <w:b/>
          <w:lang w:eastAsia="en-GB"/>
        </w:rPr>
        <w:t>, Required</w:t>
      </w:r>
      <w:r w:rsidRPr="00783C3C">
        <w:rPr>
          <w:rFonts w:hint="eastAsia"/>
          <w:b/>
          <w:lang w:eastAsia="en-GB"/>
        </w:rPr>
        <w:t>:</w:t>
      </w:r>
      <w:r w:rsidRPr="00783C3C">
        <w:rPr>
          <w:rFonts w:hint="eastAsia"/>
          <w:lang w:eastAsia="zh-CN"/>
        </w:rPr>
        <w:t xml:space="preserve"> </w:t>
      </w:r>
      <w:r w:rsidRPr="00783C3C">
        <w:rPr>
          <w:lang w:eastAsia="zh-CN"/>
        </w:rPr>
        <w:t>Success/Failure indication</w:t>
      </w:r>
    </w:p>
    <w:p w14:paraId="2D134719"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Output</w:t>
      </w:r>
      <w:r w:rsidRPr="00783C3C">
        <w:rPr>
          <w:b/>
          <w:lang w:eastAsia="en-GB"/>
        </w:rPr>
        <w:t xml:space="preserve">, Optional: </w:t>
      </w:r>
      <w:r w:rsidRPr="00783C3C">
        <w:rPr>
          <w:lang w:eastAsia="zh-CN"/>
        </w:rPr>
        <w:t xml:space="preserve">Geodetic </w:t>
      </w:r>
      <w:r w:rsidRPr="00783C3C">
        <w:rPr>
          <w:rFonts w:eastAsia="SimSun" w:hint="eastAsia"/>
          <w:lang w:eastAsia="zh-CN"/>
        </w:rPr>
        <w:t>l</w:t>
      </w:r>
      <w:r w:rsidRPr="00783C3C">
        <w:rPr>
          <w:lang w:eastAsia="zh-CN"/>
        </w:rPr>
        <w:t xml:space="preserve">ocation, Local Location including Coordinate ID, </w:t>
      </w:r>
      <w:r w:rsidRPr="00783C3C">
        <w:rPr>
          <w:rFonts w:eastAsia="SimSun" w:hint="eastAsia"/>
          <w:lang w:eastAsia="zh-CN"/>
        </w:rPr>
        <w:t>c</w:t>
      </w:r>
      <w:r w:rsidRPr="00783C3C">
        <w:rPr>
          <w:lang w:eastAsia="zh-CN"/>
        </w:rPr>
        <w:t xml:space="preserve">ivic </w:t>
      </w:r>
      <w:r w:rsidRPr="00783C3C">
        <w:rPr>
          <w:rFonts w:eastAsia="SimSun" w:hint="eastAsia"/>
          <w:lang w:eastAsia="zh-CN"/>
        </w:rPr>
        <w:t>l</w:t>
      </w:r>
      <w:r w:rsidRPr="00783C3C">
        <w:rPr>
          <w:lang w:eastAsia="zh-CN"/>
        </w:rPr>
        <w:t xml:space="preserve">ocation, </w:t>
      </w:r>
      <w:r w:rsidRPr="00783C3C">
        <w:rPr>
          <w:rFonts w:eastAsia="SimSun" w:hint="eastAsia"/>
          <w:lang w:eastAsia="zh-CN"/>
        </w:rPr>
        <w:t>age of location, p</w:t>
      </w:r>
      <w:r w:rsidRPr="00783C3C">
        <w:rPr>
          <w:lang w:eastAsia="zh-CN"/>
        </w:rPr>
        <w:t xml:space="preserve">osition </w:t>
      </w:r>
      <w:r w:rsidRPr="00783C3C">
        <w:rPr>
          <w:rFonts w:eastAsia="SimSun" w:hint="eastAsia"/>
          <w:lang w:eastAsia="zh-CN"/>
        </w:rPr>
        <w:t>m</w:t>
      </w:r>
      <w:r w:rsidRPr="00783C3C">
        <w:rPr>
          <w:lang w:eastAsia="zh-CN"/>
        </w:rPr>
        <w:t xml:space="preserve">ethods </w:t>
      </w:r>
      <w:r w:rsidRPr="00783C3C">
        <w:rPr>
          <w:rFonts w:eastAsia="SimSun" w:hint="eastAsia"/>
          <w:lang w:eastAsia="zh-CN"/>
        </w:rPr>
        <w:t>u</w:t>
      </w:r>
      <w:r w:rsidRPr="00783C3C">
        <w:rPr>
          <w:lang w:eastAsia="zh-CN"/>
        </w:rPr>
        <w:t xml:space="preserve">sed (in the case of success indication provided), </w:t>
      </w:r>
      <w:r w:rsidRPr="00783C3C">
        <w:rPr>
          <w:rFonts w:eastAsia="SimSun" w:hint="eastAsia"/>
          <w:lang w:eastAsia="zh-CN"/>
        </w:rPr>
        <w:t>f</w:t>
      </w:r>
      <w:r w:rsidRPr="00783C3C">
        <w:rPr>
          <w:lang w:eastAsia="zh-CN"/>
        </w:rPr>
        <w:t xml:space="preserve">ailure </w:t>
      </w:r>
      <w:r w:rsidRPr="00783C3C">
        <w:rPr>
          <w:rFonts w:eastAsia="SimSun" w:hint="eastAsia"/>
          <w:lang w:eastAsia="zh-CN"/>
        </w:rPr>
        <w:t>c</w:t>
      </w:r>
      <w:r w:rsidRPr="00783C3C">
        <w:rPr>
          <w:lang w:eastAsia="zh-CN"/>
        </w:rPr>
        <w:t>ause (in the case of failure indication provided), achieved Location QoS Accuracy, the timestamp of the Location.</w:t>
      </w:r>
    </w:p>
    <w:p w14:paraId="579B542F" w14:textId="52CD0EA8" w:rsidR="00783C3C" w:rsidRDefault="00783C3C" w:rsidP="00783C3C">
      <w:pPr>
        <w:overflowPunct w:val="0"/>
        <w:autoSpaceDE w:val="0"/>
        <w:autoSpaceDN w:val="0"/>
        <w:adjustRightInd w:val="0"/>
        <w:textAlignment w:val="baseline"/>
        <w:rPr>
          <w:lang w:eastAsia="zh-CN"/>
        </w:rPr>
      </w:pPr>
      <w:r w:rsidRPr="00783C3C">
        <w:rPr>
          <w:lang w:eastAsia="zh-CN"/>
        </w:rPr>
        <w:t>See clauses 6.</w:t>
      </w:r>
      <w:r w:rsidRPr="00783C3C">
        <w:rPr>
          <w:rFonts w:eastAsia="SimSun" w:hint="eastAsia"/>
          <w:lang w:eastAsia="zh-CN"/>
        </w:rPr>
        <w:t>3.</w:t>
      </w:r>
      <w:r w:rsidRPr="00783C3C">
        <w:rPr>
          <w:lang w:eastAsia="zh-CN"/>
        </w:rPr>
        <w:t>1 and 6.8 for examples of usage of this service operation.</w:t>
      </w:r>
    </w:p>
    <w:p w14:paraId="7A747545" w14:textId="77777777" w:rsidR="00C53C08" w:rsidRDefault="00C53C08" w:rsidP="00C53C08">
      <w:pPr>
        <w:jc w:val="center"/>
        <w:rPr>
          <w:rFonts w:eastAsia="Malgun Gothic"/>
          <w:noProof/>
          <w:color w:val="FF0000"/>
          <w:sz w:val="36"/>
        </w:rPr>
      </w:pPr>
    </w:p>
    <w:p w14:paraId="60C3DF76" w14:textId="12E59A36" w:rsidR="00C53C08" w:rsidRDefault="00C53C08" w:rsidP="00C53C08">
      <w:pPr>
        <w:jc w:val="center"/>
        <w:rPr>
          <w:rFonts w:eastAsia="Malgun Gothic"/>
          <w:noProof/>
          <w:color w:val="FF0000"/>
          <w:sz w:val="36"/>
        </w:rPr>
      </w:pPr>
      <w:r>
        <w:rPr>
          <w:rFonts w:eastAsia="Malgun Gothic"/>
          <w:noProof/>
          <w:color w:val="FF0000"/>
          <w:sz w:val="36"/>
        </w:rPr>
        <w:t>**** End of Changes ****</w:t>
      </w:r>
    </w:p>
    <w:p w14:paraId="3A74C76F" w14:textId="77777777" w:rsidR="00920B34" w:rsidRPr="001216A7" w:rsidRDefault="00920B34" w:rsidP="00920B34">
      <w:pPr>
        <w:rPr>
          <w:lang w:eastAsia="zh-CN"/>
        </w:rPr>
      </w:pPr>
    </w:p>
    <w:p w14:paraId="6FE800AE" w14:textId="77777777" w:rsidR="00920B34" w:rsidRDefault="00920B34" w:rsidP="00920B34">
      <w:pPr>
        <w:pStyle w:val="NO"/>
        <w:ind w:left="0" w:firstLine="0"/>
      </w:pPr>
    </w:p>
    <w:sectPr w:rsidR="00920B3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CE8C6" w14:textId="77777777" w:rsidR="00073397" w:rsidRDefault="00073397">
      <w:r>
        <w:separator/>
      </w:r>
    </w:p>
  </w:endnote>
  <w:endnote w:type="continuationSeparator" w:id="0">
    <w:p w14:paraId="3E8AB56A" w14:textId="77777777" w:rsidR="00073397" w:rsidRDefault="00073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80E0F" w14:textId="77777777" w:rsidR="00073397" w:rsidRDefault="00073397">
      <w:r>
        <w:separator/>
      </w:r>
    </w:p>
  </w:footnote>
  <w:footnote w:type="continuationSeparator" w:id="0">
    <w:p w14:paraId="1C510E5E" w14:textId="77777777" w:rsidR="00073397" w:rsidRDefault="00073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7F0D4A55"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3E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89EE0F2"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3E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03592"/>
    <w:rsid w:val="0002288D"/>
    <w:rsid w:val="00033397"/>
    <w:rsid w:val="00040095"/>
    <w:rsid w:val="00051834"/>
    <w:rsid w:val="00054A22"/>
    <w:rsid w:val="00056FA4"/>
    <w:rsid w:val="00062023"/>
    <w:rsid w:val="000655A6"/>
    <w:rsid w:val="00073397"/>
    <w:rsid w:val="00080512"/>
    <w:rsid w:val="00095082"/>
    <w:rsid w:val="000A0883"/>
    <w:rsid w:val="000A3189"/>
    <w:rsid w:val="000B3AB7"/>
    <w:rsid w:val="000C47C3"/>
    <w:rsid w:val="000D58AB"/>
    <w:rsid w:val="00133525"/>
    <w:rsid w:val="00164B94"/>
    <w:rsid w:val="001662FF"/>
    <w:rsid w:val="0017473D"/>
    <w:rsid w:val="00175E4C"/>
    <w:rsid w:val="001863D4"/>
    <w:rsid w:val="001910A7"/>
    <w:rsid w:val="001A4C42"/>
    <w:rsid w:val="001A616B"/>
    <w:rsid w:val="001A7420"/>
    <w:rsid w:val="001B6637"/>
    <w:rsid w:val="001C21C3"/>
    <w:rsid w:val="001C5A19"/>
    <w:rsid w:val="001D02C2"/>
    <w:rsid w:val="001D6D73"/>
    <w:rsid w:val="001D7158"/>
    <w:rsid w:val="001F0C1D"/>
    <w:rsid w:val="001F1132"/>
    <w:rsid w:val="001F168B"/>
    <w:rsid w:val="002004EB"/>
    <w:rsid w:val="00202BD9"/>
    <w:rsid w:val="0020376F"/>
    <w:rsid w:val="0021575D"/>
    <w:rsid w:val="002306B4"/>
    <w:rsid w:val="0023286C"/>
    <w:rsid w:val="002345D9"/>
    <w:rsid w:val="002347A2"/>
    <w:rsid w:val="002675F0"/>
    <w:rsid w:val="00286F0F"/>
    <w:rsid w:val="00287920"/>
    <w:rsid w:val="002B6339"/>
    <w:rsid w:val="002C622B"/>
    <w:rsid w:val="002D29EA"/>
    <w:rsid w:val="002E00EE"/>
    <w:rsid w:val="002E128E"/>
    <w:rsid w:val="002E17A5"/>
    <w:rsid w:val="0030135F"/>
    <w:rsid w:val="003172DC"/>
    <w:rsid w:val="0032485F"/>
    <w:rsid w:val="00336653"/>
    <w:rsid w:val="0035462D"/>
    <w:rsid w:val="00373EEE"/>
    <w:rsid w:val="003765B8"/>
    <w:rsid w:val="00392490"/>
    <w:rsid w:val="003B206B"/>
    <w:rsid w:val="003B2E07"/>
    <w:rsid w:val="003C16B1"/>
    <w:rsid w:val="003C3971"/>
    <w:rsid w:val="003C51D9"/>
    <w:rsid w:val="003D3A35"/>
    <w:rsid w:val="003D4F43"/>
    <w:rsid w:val="003F79B6"/>
    <w:rsid w:val="00423334"/>
    <w:rsid w:val="004258AE"/>
    <w:rsid w:val="0043059D"/>
    <w:rsid w:val="004345EC"/>
    <w:rsid w:val="0043703A"/>
    <w:rsid w:val="0044142E"/>
    <w:rsid w:val="00444D3D"/>
    <w:rsid w:val="00465515"/>
    <w:rsid w:val="00484875"/>
    <w:rsid w:val="004D3578"/>
    <w:rsid w:val="004D6DCF"/>
    <w:rsid w:val="004D6EBB"/>
    <w:rsid w:val="004E213A"/>
    <w:rsid w:val="004F0988"/>
    <w:rsid w:val="004F3340"/>
    <w:rsid w:val="004F3F2D"/>
    <w:rsid w:val="00500B6E"/>
    <w:rsid w:val="00505B96"/>
    <w:rsid w:val="00512265"/>
    <w:rsid w:val="00532F93"/>
    <w:rsid w:val="0053388B"/>
    <w:rsid w:val="00535773"/>
    <w:rsid w:val="00543E6C"/>
    <w:rsid w:val="00547B27"/>
    <w:rsid w:val="00554ADB"/>
    <w:rsid w:val="00565087"/>
    <w:rsid w:val="00597B11"/>
    <w:rsid w:val="005A61FC"/>
    <w:rsid w:val="005B7094"/>
    <w:rsid w:val="005C0192"/>
    <w:rsid w:val="005D1F0B"/>
    <w:rsid w:val="005D2E01"/>
    <w:rsid w:val="005D428E"/>
    <w:rsid w:val="005D7526"/>
    <w:rsid w:val="005E4BB2"/>
    <w:rsid w:val="005E5BA7"/>
    <w:rsid w:val="005F547E"/>
    <w:rsid w:val="00601E48"/>
    <w:rsid w:val="00602AEA"/>
    <w:rsid w:val="00613B4B"/>
    <w:rsid w:val="00614FDF"/>
    <w:rsid w:val="00621A10"/>
    <w:rsid w:val="0063543D"/>
    <w:rsid w:val="0063694D"/>
    <w:rsid w:val="00647114"/>
    <w:rsid w:val="00651219"/>
    <w:rsid w:val="006546F5"/>
    <w:rsid w:val="00655280"/>
    <w:rsid w:val="0068315C"/>
    <w:rsid w:val="00687220"/>
    <w:rsid w:val="006A268F"/>
    <w:rsid w:val="006A323F"/>
    <w:rsid w:val="006B30D0"/>
    <w:rsid w:val="006C3D95"/>
    <w:rsid w:val="006E592E"/>
    <w:rsid w:val="006E5C86"/>
    <w:rsid w:val="006F1367"/>
    <w:rsid w:val="006F34C1"/>
    <w:rsid w:val="00701116"/>
    <w:rsid w:val="00706A5B"/>
    <w:rsid w:val="00707ED0"/>
    <w:rsid w:val="00713C44"/>
    <w:rsid w:val="00734A5B"/>
    <w:rsid w:val="00735244"/>
    <w:rsid w:val="0074026F"/>
    <w:rsid w:val="007429F6"/>
    <w:rsid w:val="00744E76"/>
    <w:rsid w:val="00755688"/>
    <w:rsid w:val="007653A8"/>
    <w:rsid w:val="00774DA4"/>
    <w:rsid w:val="00781F0F"/>
    <w:rsid w:val="00783C3C"/>
    <w:rsid w:val="007A6996"/>
    <w:rsid w:val="007B0188"/>
    <w:rsid w:val="007B600E"/>
    <w:rsid w:val="007D02DB"/>
    <w:rsid w:val="007D1C56"/>
    <w:rsid w:val="007F0F4A"/>
    <w:rsid w:val="00801347"/>
    <w:rsid w:val="008028A4"/>
    <w:rsid w:val="0080660E"/>
    <w:rsid w:val="00806F9E"/>
    <w:rsid w:val="00826FD3"/>
    <w:rsid w:val="00830141"/>
    <w:rsid w:val="00830747"/>
    <w:rsid w:val="008371C9"/>
    <w:rsid w:val="00876746"/>
    <w:rsid w:val="008768CA"/>
    <w:rsid w:val="0089092F"/>
    <w:rsid w:val="008A2A34"/>
    <w:rsid w:val="008A58CB"/>
    <w:rsid w:val="008A7F88"/>
    <w:rsid w:val="008C1C99"/>
    <w:rsid w:val="008C384C"/>
    <w:rsid w:val="008D57B7"/>
    <w:rsid w:val="0090271F"/>
    <w:rsid w:val="00902E23"/>
    <w:rsid w:val="00903B36"/>
    <w:rsid w:val="0091096F"/>
    <w:rsid w:val="009114D7"/>
    <w:rsid w:val="0091348E"/>
    <w:rsid w:val="00914265"/>
    <w:rsid w:val="00917CCB"/>
    <w:rsid w:val="00920B34"/>
    <w:rsid w:val="00942EC2"/>
    <w:rsid w:val="009557D6"/>
    <w:rsid w:val="00974C43"/>
    <w:rsid w:val="009B2ACB"/>
    <w:rsid w:val="009C3ED7"/>
    <w:rsid w:val="009F37B7"/>
    <w:rsid w:val="00A10F02"/>
    <w:rsid w:val="00A164B4"/>
    <w:rsid w:val="00A26956"/>
    <w:rsid w:val="00A27486"/>
    <w:rsid w:val="00A45E91"/>
    <w:rsid w:val="00A5081B"/>
    <w:rsid w:val="00A53724"/>
    <w:rsid w:val="00A56066"/>
    <w:rsid w:val="00A62E59"/>
    <w:rsid w:val="00A73129"/>
    <w:rsid w:val="00A80B4E"/>
    <w:rsid w:val="00A82346"/>
    <w:rsid w:val="00A92BA1"/>
    <w:rsid w:val="00AC2B06"/>
    <w:rsid w:val="00AC5665"/>
    <w:rsid w:val="00AC6BC6"/>
    <w:rsid w:val="00AE65E2"/>
    <w:rsid w:val="00AE71CD"/>
    <w:rsid w:val="00B01DB4"/>
    <w:rsid w:val="00B13DF3"/>
    <w:rsid w:val="00B15449"/>
    <w:rsid w:val="00B41038"/>
    <w:rsid w:val="00B93086"/>
    <w:rsid w:val="00BA19ED"/>
    <w:rsid w:val="00BA4B8D"/>
    <w:rsid w:val="00BA50D8"/>
    <w:rsid w:val="00BB0A56"/>
    <w:rsid w:val="00BC0F7D"/>
    <w:rsid w:val="00BD1EEC"/>
    <w:rsid w:val="00BD7D31"/>
    <w:rsid w:val="00BE3255"/>
    <w:rsid w:val="00BE4D59"/>
    <w:rsid w:val="00BE7462"/>
    <w:rsid w:val="00BF128E"/>
    <w:rsid w:val="00C074DD"/>
    <w:rsid w:val="00C1496A"/>
    <w:rsid w:val="00C1622D"/>
    <w:rsid w:val="00C22E46"/>
    <w:rsid w:val="00C33079"/>
    <w:rsid w:val="00C36570"/>
    <w:rsid w:val="00C45231"/>
    <w:rsid w:val="00C46D89"/>
    <w:rsid w:val="00C53C08"/>
    <w:rsid w:val="00C638A9"/>
    <w:rsid w:val="00C71F1E"/>
    <w:rsid w:val="00C72833"/>
    <w:rsid w:val="00C80F1D"/>
    <w:rsid w:val="00C836C7"/>
    <w:rsid w:val="00C849C2"/>
    <w:rsid w:val="00C92D5E"/>
    <w:rsid w:val="00C93F40"/>
    <w:rsid w:val="00CA11E4"/>
    <w:rsid w:val="00CA3D0C"/>
    <w:rsid w:val="00CC43E6"/>
    <w:rsid w:val="00CD4BFA"/>
    <w:rsid w:val="00CE251C"/>
    <w:rsid w:val="00CF5B90"/>
    <w:rsid w:val="00D110F0"/>
    <w:rsid w:val="00D1116D"/>
    <w:rsid w:val="00D149E1"/>
    <w:rsid w:val="00D16EDB"/>
    <w:rsid w:val="00D218D0"/>
    <w:rsid w:val="00D45A2C"/>
    <w:rsid w:val="00D52D3D"/>
    <w:rsid w:val="00D55FF2"/>
    <w:rsid w:val="00D5726E"/>
    <w:rsid w:val="00D57972"/>
    <w:rsid w:val="00D63AE5"/>
    <w:rsid w:val="00D65121"/>
    <w:rsid w:val="00D675A9"/>
    <w:rsid w:val="00D72367"/>
    <w:rsid w:val="00D738D6"/>
    <w:rsid w:val="00D755EB"/>
    <w:rsid w:val="00D76048"/>
    <w:rsid w:val="00D866A2"/>
    <w:rsid w:val="00D87E00"/>
    <w:rsid w:val="00D9134D"/>
    <w:rsid w:val="00DA29B3"/>
    <w:rsid w:val="00DA361A"/>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50F41"/>
    <w:rsid w:val="00E67743"/>
    <w:rsid w:val="00E77645"/>
    <w:rsid w:val="00E81C56"/>
    <w:rsid w:val="00EA0441"/>
    <w:rsid w:val="00EA15B0"/>
    <w:rsid w:val="00EA5EA7"/>
    <w:rsid w:val="00EC4A25"/>
    <w:rsid w:val="00ED3A0D"/>
    <w:rsid w:val="00F025A2"/>
    <w:rsid w:val="00F04712"/>
    <w:rsid w:val="00F07F65"/>
    <w:rsid w:val="00F13360"/>
    <w:rsid w:val="00F22EC7"/>
    <w:rsid w:val="00F325C8"/>
    <w:rsid w:val="00F36797"/>
    <w:rsid w:val="00F653B8"/>
    <w:rsid w:val="00F76AFB"/>
    <w:rsid w:val="00F9008D"/>
    <w:rsid w:val="00F94CD0"/>
    <w:rsid w:val="00F96713"/>
    <w:rsid w:val="00FA1266"/>
    <w:rsid w:val="00FC1192"/>
    <w:rsid w:val="00FD138D"/>
    <w:rsid w:val="00FE7217"/>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6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numbering" w:customStyle="1" w:styleId="NoList2">
    <w:name w:val="No List2"/>
    <w:next w:val="NoList"/>
    <w:uiPriority w:val="99"/>
    <w:semiHidden/>
    <w:unhideWhenUsed/>
    <w:rsid w:val="00783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803104">
      <w:bodyDiv w:val="1"/>
      <w:marLeft w:val="0"/>
      <w:marRight w:val="0"/>
      <w:marTop w:val="0"/>
      <w:marBottom w:val="0"/>
      <w:divBdr>
        <w:top w:val="none" w:sz="0" w:space="0" w:color="auto"/>
        <w:left w:val="none" w:sz="0" w:space="0" w:color="auto"/>
        <w:bottom w:val="none" w:sz="0" w:space="0" w:color="auto"/>
        <w:right w:val="none" w:sz="0" w:space="0" w:color="auto"/>
      </w:divBdr>
    </w:div>
    <w:div w:id="248319023">
      <w:bodyDiv w:val="1"/>
      <w:marLeft w:val="0"/>
      <w:marRight w:val="0"/>
      <w:marTop w:val="0"/>
      <w:marBottom w:val="0"/>
      <w:divBdr>
        <w:top w:val="none" w:sz="0" w:space="0" w:color="auto"/>
        <w:left w:val="none" w:sz="0" w:space="0" w:color="auto"/>
        <w:bottom w:val="none" w:sz="0" w:space="0" w:color="auto"/>
        <w:right w:val="none" w:sz="0" w:space="0" w:color="auto"/>
      </w:divBdr>
    </w:div>
    <w:div w:id="450901938">
      <w:bodyDiv w:val="1"/>
      <w:marLeft w:val="0"/>
      <w:marRight w:val="0"/>
      <w:marTop w:val="0"/>
      <w:marBottom w:val="0"/>
      <w:divBdr>
        <w:top w:val="none" w:sz="0" w:space="0" w:color="auto"/>
        <w:left w:val="none" w:sz="0" w:space="0" w:color="auto"/>
        <w:bottom w:val="none" w:sz="0" w:space="0" w:color="auto"/>
        <w:right w:val="none" w:sz="0" w:space="0" w:color="auto"/>
      </w:divBdr>
    </w:div>
    <w:div w:id="998271450">
      <w:bodyDiv w:val="1"/>
      <w:marLeft w:val="0"/>
      <w:marRight w:val="0"/>
      <w:marTop w:val="0"/>
      <w:marBottom w:val="0"/>
      <w:divBdr>
        <w:top w:val="none" w:sz="0" w:space="0" w:color="auto"/>
        <w:left w:val="none" w:sz="0" w:space="0" w:color="auto"/>
        <w:bottom w:val="none" w:sz="0" w:space="0" w:color="auto"/>
        <w:right w:val="none" w:sz="0" w:space="0" w:color="auto"/>
      </w:divBdr>
    </w:div>
    <w:div w:id="1105231568">
      <w:bodyDiv w:val="1"/>
      <w:marLeft w:val="0"/>
      <w:marRight w:val="0"/>
      <w:marTop w:val="0"/>
      <w:marBottom w:val="0"/>
      <w:divBdr>
        <w:top w:val="none" w:sz="0" w:space="0" w:color="auto"/>
        <w:left w:val="none" w:sz="0" w:space="0" w:color="auto"/>
        <w:bottom w:val="none" w:sz="0" w:space="0" w:color="auto"/>
        <w:right w:val="none" w:sz="0" w:space="0" w:color="auto"/>
      </w:divBdr>
    </w:div>
    <w:div w:id="1686202462">
      <w:bodyDiv w:val="1"/>
      <w:marLeft w:val="0"/>
      <w:marRight w:val="0"/>
      <w:marTop w:val="0"/>
      <w:marBottom w:val="0"/>
      <w:divBdr>
        <w:top w:val="none" w:sz="0" w:space="0" w:color="auto"/>
        <w:left w:val="none" w:sz="0" w:space="0" w:color="auto"/>
        <w:bottom w:val="none" w:sz="0" w:space="0" w:color="auto"/>
        <w:right w:val="none" w:sz="0" w:space="0" w:color="auto"/>
      </w:divBdr>
    </w:div>
    <w:div w:id="1730836742">
      <w:bodyDiv w:val="1"/>
      <w:marLeft w:val="0"/>
      <w:marRight w:val="0"/>
      <w:marTop w:val="0"/>
      <w:marBottom w:val="0"/>
      <w:divBdr>
        <w:top w:val="none" w:sz="0" w:space="0" w:color="auto"/>
        <w:left w:val="none" w:sz="0" w:space="0" w:color="auto"/>
        <w:bottom w:val="none" w:sz="0" w:space="0" w:color="auto"/>
        <w:right w:val="none" w:sz="0" w:space="0" w:color="auto"/>
      </w:divBdr>
    </w:div>
    <w:div w:id="1821576228">
      <w:bodyDiv w:val="1"/>
      <w:marLeft w:val="0"/>
      <w:marRight w:val="0"/>
      <w:marTop w:val="0"/>
      <w:marBottom w:val="0"/>
      <w:divBdr>
        <w:top w:val="none" w:sz="0" w:space="0" w:color="auto"/>
        <w:left w:val="none" w:sz="0" w:space="0" w:color="auto"/>
        <w:bottom w:val="none" w:sz="0" w:space="0" w:color="auto"/>
        <w:right w:val="none" w:sz="0" w:space="0" w:color="auto"/>
      </w:divBdr>
    </w:div>
    <w:div w:id="1828354366">
      <w:bodyDiv w:val="1"/>
      <w:marLeft w:val="0"/>
      <w:marRight w:val="0"/>
      <w:marTop w:val="0"/>
      <w:marBottom w:val="0"/>
      <w:divBdr>
        <w:top w:val="none" w:sz="0" w:space="0" w:color="auto"/>
        <w:left w:val="none" w:sz="0" w:space="0" w:color="auto"/>
        <w:bottom w:val="none" w:sz="0" w:space="0" w:color="auto"/>
        <w:right w:val="none" w:sz="0" w:space="0" w:color="auto"/>
      </w:divBdr>
    </w:div>
    <w:div w:id="1933775130">
      <w:bodyDiv w:val="1"/>
      <w:marLeft w:val="0"/>
      <w:marRight w:val="0"/>
      <w:marTop w:val="0"/>
      <w:marBottom w:val="0"/>
      <w:divBdr>
        <w:top w:val="none" w:sz="0" w:space="0" w:color="auto"/>
        <w:left w:val="none" w:sz="0" w:space="0" w:color="auto"/>
        <w:bottom w:val="none" w:sz="0" w:space="0" w:color="auto"/>
        <w:right w:val="none" w:sz="0" w:space="0" w:color="auto"/>
      </w:divBdr>
    </w:div>
    <w:div w:id="195987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6051</Words>
  <Characters>34493</Characters>
  <Application>Microsoft Office Word</Application>
  <DocSecurity>0</DocSecurity>
  <Lines>287</Lines>
  <Paragraphs>80</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 23.273</vt:lpstr>
      <vt:lpstr>        4.3.2	LCS Clients, Application Functions and Network Functions</vt:lpstr>
      <vt:lpstr>        4.3.3	Gateway Mobile Location Centre, GMLC</vt:lpstr>
      <vt:lpstr>        4.3.5	UE</vt:lpstr>
      <vt:lpstr>        4.3.8	Location Management Function, LMF</vt:lpstr>
      <vt:lpstr>    5.5	Location service exposure</vt:lpstr>
      <vt:lpstr>    6.X	Periodic and Triggered 5GC-MT-LR Procedure with User Plane</vt:lpstr>
      <vt:lpstr>        6.X.1	Reporting of Location Events to an LCS Client or AF via user plane</vt:lpstr>
      <vt:lpstr>        6.X.2	Cancellation of Reporting of Location Events with a User Plane Connection</vt:lpstr>
      <vt:lpstr>    7.1	UDM</vt:lpstr>
      <vt:lpstr>        7.2.1	Information for an LCS Client</vt:lpstr>
    </vt:vector>
  </TitlesOfParts>
  <Company>ETSI</Company>
  <LinksUpToDate>false</LinksUpToDate>
  <CharactersWithSpaces>40464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Qualcomm -rev1</cp:lastModifiedBy>
  <cp:revision>3</cp:revision>
  <cp:lastPrinted>2019-02-25T14:05:00Z</cp:lastPrinted>
  <dcterms:created xsi:type="dcterms:W3CDTF">2022-11-17T04:54:00Z</dcterms:created>
  <dcterms:modified xsi:type="dcterms:W3CDTF">2022-11-17T04:55:00Z</dcterms:modified>
</cp:coreProperties>
</file>